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B512" w14:textId="304CB832" w:rsidR="00D854E9" w:rsidRPr="00B32793" w:rsidRDefault="00D854E9" w:rsidP="00D854E9">
      <w:pPr>
        <w:rPr>
          <w:rFonts w:ascii="Century Gothic" w:hAnsi="Century Gothic"/>
          <w:color w:val="000000" w:themeColor="text1"/>
        </w:rPr>
      </w:pPr>
      <w:r w:rsidRPr="00B32793">
        <w:rPr>
          <w:rFonts w:ascii="Century Gothic" w:hAnsi="Century Gothic"/>
          <w:noProof/>
          <w:color w:val="000000" w:themeColor="text1"/>
        </w:rPr>
        <w:drawing>
          <wp:inline distT="0" distB="0" distL="0" distR="0" wp14:anchorId="0A4311F6" wp14:editId="4A14BBE5">
            <wp:extent cx="2821961" cy="758267"/>
            <wp:effectExtent l="0" t="0" r="0" b="3810"/>
            <wp:docPr id="4" name="Image 3" descr="Une image contenant texte&#10;&#10;Description générée automatiquement">
              <a:extLst xmlns:a="http://schemas.openxmlformats.org/drawingml/2006/main">
                <a:ext uri="{FF2B5EF4-FFF2-40B4-BE49-F238E27FC236}">
                  <a16:creationId xmlns:a16="http://schemas.microsoft.com/office/drawing/2014/main" id="{FDE3CD41-BDCF-4D3B-8317-9258F20486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descr="Une image contenant texte&#10;&#10;Description générée automatiquement">
                      <a:extLst>
                        <a:ext uri="{FF2B5EF4-FFF2-40B4-BE49-F238E27FC236}">
                          <a16:creationId xmlns:a16="http://schemas.microsoft.com/office/drawing/2014/main" id="{FDE3CD41-BDCF-4D3B-8317-9258F20486B3}"/>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21961" cy="758267"/>
                    </a:xfrm>
                    <a:prstGeom prst="rect">
                      <a:avLst/>
                    </a:prstGeom>
                  </pic:spPr>
                </pic:pic>
              </a:graphicData>
            </a:graphic>
          </wp:inline>
        </w:drawing>
      </w:r>
    </w:p>
    <w:p w14:paraId="40620D55" w14:textId="77777777" w:rsidR="00D854E9" w:rsidRPr="00B32793" w:rsidRDefault="00D854E9" w:rsidP="0020000D">
      <w:pPr>
        <w:rPr>
          <w:rFonts w:ascii="Century Gothic" w:hAnsi="Century Gothic"/>
          <w:color w:val="000000" w:themeColor="text1"/>
        </w:rPr>
      </w:pPr>
    </w:p>
    <w:p w14:paraId="617B6C77" w14:textId="77777777" w:rsidR="00D854E9" w:rsidRPr="00B32793" w:rsidRDefault="00D854E9" w:rsidP="0020000D">
      <w:pPr>
        <w:rPr>
          <w:rFonts w:ascii="Century Gothic" w:hAnsi="Century Gothic"/>
          <w:color w:val="000000" w:themeColor="text1"/>
        </w:rPr>
      </w:pPr>
    </w:p>
    <w:p w14:paraId="24E77F57" w14:textId="3F662224"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1.</w:t>
      </w:r>
      <w:r w:rsidRPr="00B32793">
        <w:rPr>
          <w:rFonts w:ascii="Century Gothic" w:hAnsi="Century Gothic"/>
          <w:color w:val="000000" w:themeColor="text1"/>
        </w:rPr>
        <w:tab/>
        <w:t>LA PHILOSOPHIE DU QI</w:t>
      </w:r>
    </w:p>
    <w:p w14:paraId="600CF8CE" w14:textId="77777777" w:rsidR="0020000D" w:rsidRPr="00B32793" w:rsidRDefault="0020000D" w:rsidP="0020000D">
      <w:pPr>
        <w:rPr>
          <w:rFonts w:ascii="Century Gothic" w:hAnsi="Century Gothic"/>
          <w:color w:val="000000" w:themeColor="text1"/>
        </w:rPr>
      </w:pPr>
    </w:p>
    <w:p w14:paraId="6CB1EC9F"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Le soin KENZOKI s’inspire du Qi, une notion issue des cultures chinoise et japonaise qui désigne un principe fondamental présent dans toutes les manifestations de la nature. Le Qi est un flux d'énergie qui circule en chacun de nous, ainsi que dans l’univers. Sa circulation harmonieuse est le signe d’une réconciliation du corps et de l'esprit, d’un sentiment de bien-être.</w:t>
      </w:r>
    </w:p>
    <w:p w14:paraId="00CF7E49" w14:textId="77777777" w:rsidR="0020000D" w:rsidRPr="00B32793" w:rsidRDefault="0020000D" w:rsidP="0057001C">
      <w:pPr>
        <w:jc w:val="both"/>
        <w:rPr>
          <w:rFonts w:ascii="Century Gothic" w:hAnsi="Century Gothic"/>
          <w:color w:val="000000" w:themeColor="text1"/>
        </w:rPr>
      </w:pPr>
    </w:p>
    <w:p w14:paraId="332C6700" w14:textId="5F6B0F54"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KENZOKI s’inspire de la philosophie du Q</w:t>
      </w:r>
      <w:r w:rsidR="00947055" w:rsidRPr="00B32793">
        <w:rPr>
          <w:rFonts w:ascii="Century Gothic" w:hAnsi="Century Gothic"/>
          <w:color w:val="000000" w:themeColor="text1"/>
        </w:rPr>
        <w:t>i</w:t>
      </w:r>
      <w:r w:rsidRPr="00B32793">
        <w:rPr>
          <w:rFonts w:ascii="Century Gothic" w:hAnsi="Century Gothic"/>
          <w:color w:val="000000" w:themeColor="text1"/>
        </w:rPr>
        <w:t xml:space="preserve"> et aide à rétablir les « flux » d’hydratation, de jeunesse et de nutrition, des mécanismes naturels de l’épiderme, pour une peau sublimée. </w:t>
      </w:r>
    </w:p>
    <w:p w14:paraId="4978327C" w14:textId="77777777" w:rsidR="0020000D" w:rsidRPr="00B32793" w:rsidRDefault="0020000D" w:rsidP="0057001C">
      <w:pPr>
        <w:jc w:val="both"/>
        <w:rPr>
          <w:rFonts w:ascii="Century Gothic" w:hAnsi="Century Gothic"/>
          <w:color w:val="000000" w:themeColor="text1"/>
        </w:rPr>
      </w:pPr>
    </w:p>
    <w:p w14:paraId="233588F7"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KENZOKI a choisi d’intégrer dans toutes ses formules un ingrédient puissant, symbole d’harmonie en Asie depuis des millénaires : la Fleur de Lotus Sacré. Une fleur légendaire, dont KENZOKI étudie les secrets de beauté depuis 20 ans pour en distiller ses bienfaits.  </w:t>
      </w:r>
    </w:p>
    <w:p w14:paraId="57D439A8" w14:textId="77777777" w:rsidR="0020000D" w:rsidRPr="00B32793" w:rsidRDefault="0020000D" w:rsidP="0057001C">
      <w:pPr>
        <w:jc w:val="both"/>
        <w:rPr>
          <w:rFonts w:ascii="Century Gothic" w:hAnsi="Century Gothic"/>
          <w:color w:val="000000" w:themeColor="text1"/>
        </w:rPr>
      </w:pPr>
    </w:p>
    <w:p w14:paraId="03B4B847" w14:textId="1955805A"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Notre signature « POSITIVE SKIN FLOW » met en avant notre inspiration autour du Q</w:t>
      </w:r>
      <w:r w:rsidR="007755F4" w:rsidRPr="00B32793">
        <w:rPr>
          <w:rFonts w:ascii="Century Gothic" w:hAnsi="Century Gothic"/>
          <w:color w:val="000000" w:themeColor="text1"/>
        </w:rPr>
        <w:t>i</w:t>
      </w:r>
      <w:r w:rsidRPr="00B32793">
        <w:rPr>
          <w:rFonts w:ascii="Century Gothic" w:hAnsi="Century Gothic"/>
          <w:color w:val="000000" w:themeColor="text1"/>
        </w:rPr>
        <w:t xml:space="preserve">, l’activation des flux positifs de la peau pour la rendre plus belle jour après jour. </w:t>
      </w:r>
    </w:p>
    <w:p w14:paraId="470E31E4" w14:textId="77777777" w:rsidR="0020000D" w:rsidRPr="00B32793" w:rsidRDefault="0020000D" w:rsidP="0057001C">
      <w:pPr>
        <w:jc w:val="both"/>
        <w:rPr>
          <w:rFonts w:ascii="Century Gothic" w:hAnsi="Century Gothic"/>
          <w:color w:val="000000" w:themeColor="text1"/>
        </w:rPr>
      </w:pPr>
    </w:p>
    <w:p w14:paraId="069CD737" w14:textId="77777777" w:rsidR="0020000D" w:rsidRPr="00B32793" w:rsidRDefault="0020000D" w:rsidP="0057001C">
      <w:pPr>
        <w:jc w:val="both"/>
        <w:rPr>
          <w:rFonts w:ascii="Century Gothic" w:hAnsi="Century Gothic"/>
          <w:color w:val="000000" w:themeColor="text1"/>
        </w:rPr>
      </w:pPr>
    </w:p>
    <w:p w14:paraId="49F91539"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2.</w:t>
      </w:r>
      <w:r w:rsidRPr="00B32793">
        <w:rPr>
          <w:rFonts w:ascii="Century Gothic" w:hAnsi="Century Gothic"/>
          <w:color w:val="000000" w:themeColor="text1"/>
        </w:rPr>
        <w:tab/>
        <w:t>L’HISTOIRE DU LOTUS SACRÉ</w:t>
      </w:r>
    </w:p>
    <w:p w14:paraId="73B0070B" w14:textId="77777777" w:rsidR="0020000D" w:rsidRPr="00B32793" w:rsidRDefault="0020000D" w:rsidP="0057001C">
      <w:pPr>
        <w:jc w:val="both"/>
        <w:rPr>
          <w:rFonts w:ascii="Century Gothic" w:hAnsi="Century Gothic"/>
          <w:color w:val="000000" w:themeColor="text1"/>
        </w:rPr>
      </w:pPr>
    </w:p>
    <w:p w14:paraId="430B1AF2"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Largement utilisé en Asie à des fins médicinales, ornementales et spirituelles depuis plus de 2 000 ans, le Lotus Sacré est un symbole de beauté et de pureté. Une fleur légendaire dont on dit qu'elle ne fane et ne vieillit jamais. Tandis que sa tige s'enracine dans les eaux boueuses, les feuilles et fleurs du Lotus Sacré s’élancent vers le ciel… </w:t>
      </w:r>
    </w:p>
    <w:p w14:paraId="1C1589C3" w14:textId="77777777" w:rsidR="0020000D" w:rsidRPr="00B32793" w:rsidRDefault="0020000D" w:rsidP="0057001C">
      <w:pPr>
        <w:jc w:val="both"/>
        <w:rPr>
          <w:rFonts w:ascii="Century Gothic" w:hAnsi="Century Gothic"/>
          <w:color w:val="000000" w:themeColor="text1"/>
        </w:rPr>
      </w:pPr>
    </w:p>
    <w:p w14:paraId="5DE1D128" w14:textId="426B2C96" w:rsidR="0020000D" w:rsidRPr="00B32793" w:rsidRDefault="0020000D" w:rsidP="0057001C">
      <w:pPr>
        <w:jc w:val="both"/>
        <w:rPr>
          <w:rStyle w:val="Aucun"/>
          <w:rFonts w:ascii="Century Gothic" w:hAnsi="Century Gothic"/>
          <w:b/>
          <w:bCs/>
          <w:i/>
          <w:iCs/>
          <w:color w:val="000000" w:themeColor="text1"/>
          <w:u w:color="000000"/>
          <w14:textOutline w14:w="12700" w14:cap="flat" w14:cmpd="sng" w14:algn="ctr">
            <w14:noFill/>
            <w14:prstDash w14:val="solid"/>
            <w14:miter w14:lim="400000"/>
          </w14:textOutline>
        </w:rPr>
      </w:pPr>
      <w:r w:rsidRPr="00B32793">
        <w:rPr>
          <w:rFonts w:ascii="Century Gothic" w:hAnsi="Century Gothic"/>
          <w:color w:val="000000" w:themeColor="text1"/>
        </w:rPr>
        <w:t xml:space="preserve">UNE FLEUR </w:t>
      </w:r>
      <w:r w:rsidR="00E63D86" w:rsidRPr="00B32793">
        <w:rPr>
          <w:rFonts w:ascii="Century Gothic" w:hAnsi="Century Gothic"/>
          <w:color w:val="000000" w:themeColor="text1"/>
        </w:rPr>
        <w:t>À</w:t>
      </w:r>
      <w:r w:rsidRPr="00B32793">
        <w:rPr>
          <w:rFonts w:ascii="Century Gothic" w:hAnsi="Century Gothic"/>
          <w:color w:val="000000" w:themeColor="text1"/>
        </w:rPr>
        <w:t xml:space="preserve"> L’EXTRAORDINAIRE </w:t>
      </w:r>
      <w:r w:rsidR="00E63D86" w:rsidRPr="00B32793">
        <w:rPr>
          <w:rStyle w:val="Aucun"/>
          <w:rFonts w:ascii="Century Gothic" w:hAnsi="Century Gothic" w:cstheme="minorHAnsi"/>
          <w:color w:val="000000" w:themeColor="text1"/>
          <w:u w:color="000000"/>
          <w14:textOutline w14:w="12700" w14:cap="flat" w14:cmpd="sng" w14:algn="ctr">
            <w14:noFill/>
            <w14:prstDash w14:val="solid"/>
            <w14:miter w14:lim="400000"/>
          </w14:textOutline>
        </w:rPr>
        <w:t>RÉSILIENCE</w:t>
      </w:r>
    </w:p>
    <w:p w14:paraId="7CA228C8" w14:textId="77777777" w:rsidR="00E63D86" w:rsidRPr="00B32793" w:rsidRDefault="00E63D86" w:rsidP="0057001C">
      <w:pPr>
        <w:jc w:val="both"/>
        <w:rPr>
          <w:rFonts w:ascii="Century Gothic" w:hAnsi="Century Gothic"/>
          <w:color w:val="000000" w:themeColor="text1"/>
        </w:rPr>
      </w:pPr>
    </w:p>
    <w:p w14:paraId="3B21C226"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Le Lotus Sacré est une plante aux pouvoirs étonnants : il se protège et survit à des conditions extrêmes en s'adaptant remarquablement à son milieu de vie subaquatique.</w:t>
      </w:r>
    </w:p>
    <w:p w14:paraId="19221036" w14:textId="77777777" w:rsidR="0020000D" w:rsidRPr="00B32793" w:rsidRDefault="0020000D" w:rsidP="0057001C">
      <w:pPr>
        <w:jc w:val="both"/>
        <w:rPr>
          <w:rFonts w:ascii="Century Gothic" w:hAnsi="Century Gothic"/>
          <w:color w:val="000000" w:themeColor="text1"/>
        </w:rPr>
      </w:pPr>
    </w:p>
    <w:p w14:paraId="037AEF1F" w14:textId="77777777" w:rsidR="00F2475C" w:rsidRPr="00B32793" w:rsidRDefault="0020000D" w:rsidP="0057001C">
      <w:pPr>
        <w:jc w:val="both"/>
        <w:rPr>
          <w:rFonts w:ascii="Century Gothic" w:hAnsi="Century Gothic"/>
          <w:color w:val="000000" w:themeColor="text1"/>
          <w:u w:color="000000"/>
          <w14:textOutline w14:w="12700" w14:cap="flat" w14:cmpd="sng" w14:algn="ctr">
            <w14:noFill/>
            <w14:prstDash w14:val="solid"/>
            <w14:miter w14:lim="400000"/>
          </w14:textOutline>
        </w:rPr>
      </w:pPr>
      <w:r w:rsidRPr="00B32793">
        <w:rPr>
          <w:rFonts w:ascii="Century Gothic" w:hAnsi="Century Gothic"/>
          <w:color w:val="000000" w:themeColor="text1"/>
        </w:rPr>
        <w:t>Incroyablement résistant</w:t>
      </w:r>
      <w:r w:rsidR="00E63D86" w:rsidRPr="00B32793">
        <w:rPr>
          <w:rFonts w:ascii="Century Gothic" w:hAnsi="Century Gothic"/>
          <w:color w:val="000000" w:themeColor="text1"/>
        </w:rPr>
        <w:t>es</w:t>
      </w:r>
      <w:r w:rsidRPr="00B32793">
        <w:rPr>
          <w:rFonts w:ascii="Century Gothic" w:hAnsi="Century Gothic"/>
          <w:color w:val="000000" w:themeColor="text1"/>
        </w:rPr>
        <w:t xml:space="preserve"> au temps, les graines du Lotus Sacré détiennent le record de longévité. Une équipe de chercheurs de U.C.L.A a réussi à germer une graine d'environ 1 300 ans récupérée d’un lac asséché en Chine</w:t>
      </w:r>
      <w:r w:rsidR="00F0590D" w:rsidRPr="00B32793">
        <w:rPr>
          <w:rFonts w:ascii="Century Gothic" w:hAnsi="Century Gothic"/>
          <w:color w:val="000000" w:themeColor="text1"/>
          <w:u w:color="000000"/>
          <w:vertAlign w:val="superscript"/>
          <w14:textOutline w14:w="12700" w14:cap="flat" w14:cmpd="sng" w14:algn="ctr">
            <w14:noFill/>
            <w14:prstDash w14:val="solid"/>
            <w14:miter w14:lim="400000"/>
          </w14:textOutline>
        </w:rPr>
        <w:t>1,2,3</w:t>
      </w:r>
      <w:r w:rsidR="00F0590D" w:rsidRPr="00B32793">
        <w:rPr>
          <w:rFonts w:ascii="Century Gothic" w:hAnsi="Century Gothic"/>
          <w:color w:val="000000" w:themeColor="text1"/>
          <w:u w:color="000000"/>
          <w14:textOutline w14:w="12700" w14:cap="flat" w14:cmpd="sng" w14:algn="ctr">
            <w14:noFill/>
            <w14:prstDash w14:val="solid"/>
            <w14:miter w14:lim="400000"/>
          </w14:textOutline>
        </w:rPr>
        <w:t xml:space="preserve">.  </w:t>
      </w:r>
    </w:p>
    <w:p w14:paraId="4AD4AA61" w14:textId="45EBD5EE"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lastRenderedPageBreak/>
        <w:t>Cette longévité est attribuée au péricarpe très dur et étanche qui recouvre le fruit et le protège de l'humidité et des agressions extérieures. La quintessence de la longévité dans le monde du végétal.</w:t>
      </w:r>
    </w:p>
    <w:p w14:paraId="5B991F02" w14:textId="77777777" w:rsidR="0020000D" w:rsidRPr="00B32793" w:rsidRDefault="0020000D" w:rsidP="0057001C">
      <w:pPr>
        <w:jc w:val="both"/>
        <w:rPr>
          <w:rFonts w:ascii="Century Gothic" w:hAnsi="Century Gothic"/>
          <w:color w:val="000000" w:themeColor="text1"/>
        </w:rPr>
      </w:pPr>
    </w:p>
    <w:p w14:paraId="15EBA151" w14:textId="77777777" w:rsidR="00A95EC1" w:rsidRPr="00B32793" w:rsidRDefault="00A95EC1" w:rsidP="00A95EC1">
      <w:pPr>
        <w:pStyle w:val="Pardfaut"/>
        <w:spacing w:line="20" w:lineRule="atLeast"/>
        <w:jc w:val="both"/>
        <w:rPr>
          <w:rFonts w:ascii="Century Gothic" w:hAnsi="Century Gothic"/>
          <w:color w:val="000000" w:themeColor="text1"/>
          <w:sz w:val="20"/>
          <w:szCs w:val="20"/>
        </w:rPr>
      </w:pPr>
      <w:r w:rsidRPr="00B32793">
        <w:rPr>
          <w:rFonts w:ascii="Century Gothic" w:hAnsi="Century Gothic"/>
          <w:color w:val="000000" w:themeColor="text1"/>
          <w:sz w:val="20"/>
          <w:szCs w:val="20"/>
          <w:u w:color="000000"/>
          <w:vertAlign w:val="superscript"/>
          <w14:textOutline w14:w="12700" w14:cap="flat" w14:cmpd="sng" w14:algn="ctr">
            <w14:noFill/>
            <w14:prstDash w14:val="solid"/>
            <w14:miter w14:lim="400000"/>
          </w14:textOutline>
        </w:rPr>
        <w:t>1</w:t>
      </w:r>
      <w:r w:rsidRPr="00B32793">
        <w:rPr>
          <w:rFonts w:ascii="Century Gothic" w:hAnsi="Century Gothic"/>
          <w:color w:val="000000" w:themeColor="text1"/>
          <w:sz w:val="20"/>
          <w:szCs w:val="20"/>
          <w:u w:color="000000"/>
          <w14:textOutline w14:w="12700" w14:cap="flat" w14:cmpd="sng" w14:algn="ctr">
            <w14:noFill/>
            <w14:prstDash w14:val="solid"/>
            <w14:miter w14:lim="400000"/>
          </w14:textOutline>
        </w:rPr>
        <w:t xml:space="preserve"> </w:t>
      </w:r>
      <w:r w:rsidRPr="00B32793">
        <w:rPr>
          <w:rFonts w:ascii="Century Gothic" w:hAnsi="Century Gothic"/>
          <w:color w:val="000000" w:themeColor="text1"/>
          <w:sz w:val="20"/>
          <w:szCs w:val="20"/>
        </w:rPr>
        <w:t>https://newsroom.ucla.edu/releases/scientists-sequence-genome-of-245577</w:t>
      </w:r>
    </w:p>
    <w:p w14:paraId="0B985B79" w14:textId="77777777" w:rsidR="00A95EC1" w:rsidRPr="00B32793" w:rsidRDefault="00A95EC1" w:rsidP="00A95EC1">
      <w:pPr>
        <w:autoSpaceDE w:val="0"/>
        <w:autoSpaceDN w:val="0"/>
        <w:adjustRightInd w:val="0"/>
        <w:jc w:val="both"/>
        <w:rPr>
          <w:rFonts w:ascii="Century Gothic" w:hAnsi="Century Gothic" w:cs="XqnfthAdvOT07517017"/>
          <w:color w:val="000000" w:themeColor="text1"/>
          <w:sz w:val="20"/>
          <w:szCs w:val="20"/>
          <w:lang w:val="en-US" w:eastAsia="fr-FR"/>
        </w:rPr>
      </w:pPr>
      <w:r w:rsidRPr="00B32793">
        <w:rPr>
          <w:rFonts w:ascii="Century Gothic" w:hAnsi="Century Gothic" w:cs="XqnfthAdvOT07517017"/>
          <w:color w:val="000000" w:themeColor="text1"/>
          <w:sz w:val="20"/>
          <w:szCs w:val="20"/>
          <w:vertAlign w:val="superscript"/>
          <w:lang w:val="en-US" w:eastAsia="fr-FR"/>
        </w:rPr>
        <w:t>2</w:t>
      </w:r>
      <w:r w:rsidRPr="00B32793">
        <w:rPr>
          <w:rFonts w:ascii="Century Gothic" w:hAnsi="Century Gothic" w:cs="XqnfthAdvOT07517017"/>
          <w:color w:val="000000" w:themeColor="text1"/>
          <w:sz w:val="20"/>
          <w:szCs w:val="20"/>
          <w:lang w:val="en-US" w:eastAsia="fr-FR"/>
        </w:rPr>
        <w:t xml:space="preserve"> Shen-Miller J: </w:t>
      </w:r>
      <w:r w:rsidRPr="00B32793">
        <w:rPr>
          <w:rFonts w:ascii="Century Gothic" w:hAnsi="Century Gothic" w:cs="HmjvbqAdvOT46dcae81"/>
          <w:color w:val="000000" w:themeColor="text1"/>
          <w:sz w:val="20"/>
          <w:szCs w:val="20"/>
          <w:lang w:val="en-US" w:eastAsia="fr-FR"/>
        </w:rPr>
        <w:t xml:space="preserve">Sacred lotus, the long-living fruits of China Antique. </w:t>
      </w:r>
      <w:r w:rsidRPr="00B32793">
        <w:rPr>
          <w:rFonts w:ascii="Century Gothic" w:hAnsi="Century Gothic" w:cs="FgbkjkAdvOT0d9ab1db.I"/>
          <w:color w:val="000000" w:themeColor="text1"/>
          <w:sz w:val="20"/>
          <w:szCs w:val="20"/>
          <w:lang w:val="en-US" w:eastAsia="fr-FR"/>
        </w:rPr>
        <w:t xml:space="preserve">Seed Sci Res </w:t>
      </w:r>
      <w:r w:rsidRPr="00B32793">
        <w:rPr>
          <w:rFonts w:ascii="Century Gothic" w:hAnsi="Century Gothic" w:cs="XqnfthAdvOT07517017"/>
          <w:color w:val="000000" w:themeColor="text1"/>
          <w:sz w:val="20"/>
          <w:szCs w:val="20"/>
          <w:lang w:val="en-US" w:eastAsia="fr-FR"/>
        </w:rPr>
        <w:t xml:space="preserve">2002, </w:t>
      </w:r>
      <w:r w:rsidRPr="00B32793">
        <w:rPr>
          <w:rFonts w:ascii="Century Gothic" w:hAnsi="Century Gothic" w:cs="HmjvbqAdvOT46dcae81"/>
          <w:color w:val="000000" w:themeColor="text1"/>
          <w:sz w:val="20"/>
          <w:szCs w:val="20"/>
          <w:lang w:val="en-US" w:eastAsia="fr-FR"/>
        </w:rPr>
        <w:t>12</w:t>
      </w:r>
      <w:r w:rsidRPr="00B32793">
        <w:rPr>
          <w:rFonts w:ascii="Century Gothic" w:hAnsi="Century Gothic" w:cs="XqnfthAdvOT07517017"/>
          <w:color w:val="000000" w:themeColor="text1"/>
          <w:sz w:val="20"/>
          <w:szCs w:val="20"/>
          <w:lang w:val="en-US" w:eastAsia="fr-FR"/>
        </w:rPr>
        <w:t>:131-143.</w:t>
      </w:r>
    </w:p>
    <w:p w14:paraId="6EF9E986" w14:textId="77777777" w:rsidR="00A95EC1" w:rsidRPr="00B32793" w:rsidRDefault="00A95EC1" w:rsidP="00A95EC1">
      <w:pPr>
        <w:autoSpaceDE w:val="0"/>
        <w:autoSpaceDN w:val="0"/>
        <w:adjustRightInd w:val="0"/>
        <w:jc w:val="both"/>
        <w:rPr>
          <w:rFonts w:ascii="Century Gothic" w:hAnsi="Century Gothic"/>
          <w:color w:val="000000" w:themeColor="text1"/>
          <w:sz w:val="20"/>
          <w:szCs w:val="20"/>
          <w:u w:color="000000"/>
          <w14:textOutline w14:w="12700" w14:cap="flat" w14:cmpd="sng" w14:algn="ctr">
            <w14:noFill/>
            <w14:prstDash w14:val="solid"/>
            <w14:miter w14:lim="400000"/>
          </w14:textOutline>
        </w:rPr>
      </w:pPr>
      <w:r w:rsidRPr="00B32793">
        <w:rPr>
          <w:rFonts w:ascii="Century Gothic" w:hAnsi="Century Gothic" w:cs="XqnfthAdvOT07517017"/>
          <w:color w:val="000000" w:themeColor="text1"/>
          <w:sz w:val="20"/>
          <w:szCs w:val="20"/>
          <w:vertAlign w:val="superscript"/>
          <w:lang w:val="en-US" w:eastAsia="fr-FR"/>
        </w:rPr>
        <w:t>3</w:t>
      </w:r>
      <w:r w:rsidRPr="00B32793">
        <w:rPr>
          <w:rFonts w:ascii="Century Gothic" w:hAnsi="Century Gothic" w:cs="XqnfthAdvOT07517017"/>
          <w:color w:val="000000" w:themeColor="text1"/>
          <w:sz w:val="20"/>
          <w:szCs w:val="20"/>
          <w:lang w:val="en-US" w:eastAsia="fr-FR"/>
        </w:rPr>
        <w:t xml:space="preserve"> Shen-Miller J, </w:t>
      </w:r>
      <w:proofErr w:type="spellStart"/>
      <w:r w:rsidRPr="00B32793">
        <w:rPr>
          <w:rFonts w:ascii="Century Gothic" w:hAnsi="Century Gothic" w:cs="XqnfthAdvOT07517017"/>
          <w:color w:val="000000" w:themeColor="text1"/>
          <w:sz w:val="20"/>
          <w:szCs w:val="20"/>
          <w:lang w:val="en-US" w:eastAsia="fr-FR"/>
        </w:rPr>
        <w:t>Schopf</w:t>
      </w:r>
      <w:proofErr w:type="spellEnd"/>
      <w:r w:rsidRPr="00B32793">
        <w:rPr>
          <w:rFonts w:ascii="Century Gothic" w:hAnsi="Century Gothic" w:cs="XqnfthAdvOT07517017"/>
          <w:color w:val="000000" w:themeColor="text1"/>
          <w:sz w:val="20"/>
          <w:szCs w:val="20"/>
          <w:lang w:val="en-US" w:eastAsia="fr-FR"/>
        </w:rPr>
        <w:t xml:space="preserve"> JW, Harbottle G, Cao RJ, Ouyang S, Zhou KS, </w:t>
      </w:r>
      <w:proofErr w:type="spellStart"/>
      <w:r w:rsidRPr="00B32793">
        <w:rPr>
          <w:rFonts w:ascii="Century Gothic" w:hAnsi="Century Gothic" w:cs="XqnfthAdvOT07517017"/>
          <w:color w:val="000000" w:themeColor="text1"/>
          <w:sz w:val="20"/>
          <w:szCs w:val="20"/>
          <w:lang w:val="en-US" w:eastAsia="fr-FR"/>
        </w:rPr>
        <w:t>Southon</w:t>
      </w:r>
      <w:proofErr w:type="spellEnd"/>
      <w:r w:rsidRPr="00B32793">
        <w:rPr>
          <w:rFonts w:ascii="Century Gothic" w:hAnsi="Century Gothic" w:cs="XqnfthAdvOT07517017"/>
          <w:color w:val="000000" w:themeColor="text1"/>
          <w:sz w:val="20"/>
          <w:szCs w:val="20"/>
          <w:lang w:val="en-US" w:eastAsia="fr-FR"/>
        </w:rPr>
        <w:t xml:space="preserve"> JR, Liu GH: </w:t>
      </w:r>
      <w:r w:rsidRPr="00B32793">
        <w:rPr>
          <w:rFonts w:ascii="Century Gothic" w:hAnsi="Century Gothic" w:cs="HmjvbqAdvOT46dcae81"/>
          <w:color w:val="000000" w:themeColor="text1"/>
          <w:sz w:val="20"/>
          <w:szCs w:val="20"/>
          <w:lang w:val="en-US" w:eastAsia="fr-FR"/>
        </w:rPr>
        <w:t xml:space="preserve">Long-living lotus: germination and soil g-irradiation of centuries-old fruits, and cultivation, growth, and phenotypic abnormalities of offspring. </w:t>
      </w:r>
      <w:r w:rsidRPr="00B32793">
        <w:rPr>
          <w:rFonts w:ascii="Century Gothic" w:hAnsi="Century Gothic" w:cs="FgbkjkAdvOT0d9ab1db.I"/>
          <w:color w:val="000000" w:themeColor="text1"/>
          <w:sz w:val="20"/>
          <w:szCs w:val="20"/>
          <w:lang w:eastAsia="fr-FR"/>
        </w:rPr>
        <w:t xml:space="preserve">Am J Bot </w:t>
      </w:r>
      <w:r w:rsidRPr="00B32793">
        <w:rPr>
          <w:rFonts w:ascii="Century Gothic" w:hAnsi="Century Gothic" w:cs="XqnfthAdvOT07517017"/>
          <w:color w:val="000000" w:themeColor="text1"/>
          <w:sz w:val="20"/>
          <w:szCs w:val="20"/>
          <w:lang w:eastAsia="fr-FR"/>
        </w:rPr>
        <w:t xml:space="preserve">2002, </w:t>
      </w:r>
      <w:proofErr w:type="gramStart"/>
      <w:r w:rsidRPr="00B32793">
        <w:rPr>
          <w:rFonts w:ascii="Century Gothic" w:hAnsi="Century Gothic" w:cs="HmjvbqAdvOT46dcae81"/>
          <w:color w:val="000000" w:themeColor="text1"/>
          <w:sz w:val="20"/>
          <w:szCs w:val="20"/>
          <w:lang w:eastAsia="fr-FR"/>
        </w:rPr>
        <w:t>89</w:t>
      </w:r>
      <w:r w:rsidRPr="00B32793">
        <w:rPr>
          <w:rFonts w:ascii="Century Gothic" w:hAnsi="Century Gothic" w:cs="XqnfthAdvOT07517017"/>
          <w:color w:val="000000" w:themeColor="text1"/>
          <w:sz w:val="20"/>
          <w:szCs w:val="20"/>
          <w:lang w:eastAsia="fr-FR"/>
        </w:rPr>
        <w:t>:</w:t>
      </w:r>
      <w:proofErr w:type="gramEnd"/>
      <w:r w:rsidRPr="00B32793">
        <w:rPr>
          <w:rFonts w:ascii="Century Gothic" w:hAnsi="Century Gothic" w:cs="XqnfthAdvOT07517017"/>
          <w:color w:val="000000" w:themeColor="text1"/>
          <w:sz w:val="20"/>
          <w:szCs w:val="20"/>
          <w:lang w:eastAsia="fr-FR"/>
        </w:rPr>
        <w:t>236-247.</w:t>
      </w:r>
    </w:p>
    <w:p w14:paraId="0480BF35" w14:textId="77777777" w:rsidR="00A95EC1" w:rsidRPr="00B32793" w:rsidRDefault="00A95EC1" w:rsidP="00A95EC1">
      <w:pPr>
        <w:pStyle w:val="Pardfaut"/>
        <w:spacing w:line="20" w:lineRule="atLeast"/>
        <w:jc w:val="both"/>
        <w:rPr>
          <w:ins w:id="0" w:author="Allan MOHR" w:date="2021-06-09T11:17:00Z"/>
          <w:rStyle w:val="Aucun"/>
          <w:rFonts w:ascii="Century Gothic" w:eastAsia="Century Gothic" w:hAnsi="Century Gothic" w:cs="Century Gothic"/>
          <w:color w:val="000000" w:themeColor="text1"/>
          <w:u w:color="000000"/>
          <w14:textOutline w14:w="3175" w14:cap="flat" w14:cmpd="sng" w14:algn="ctr">
            <w14:solidFill>
              <w14:srgbClr w14:val="000000"/>
            </w14:solidFill>
            <w14:prstDash w14:val="solid"/>
            <w14:miter w14:lim="400000"/>
          </w14:textOutline>
        </w:rPr>
      </w:pPr>
    </w:p>
    <w:p w14:paraId="79E27B36" w14:textId="77777777" w:rsidR="0020000D" w:rsidRPr="00B32793" w:rsidRDefault="0020000D" w:rsidP="0057001C">
      <w:pPr>
        <w:jc w:val="both"/>
        <w:rPr>
          <w:rFonts w:ascii="Century Gothic" w:hAnsi="Century Gothic"/>
          <w:color w:val="000000" w:themeColor="text1"/>
        </w:rPr>
      </w:pPr>
    </w:p>
    <w:p w14:paraId="009DACF9" w14:textId="77777777" w:rsidR="0020000D" w:rsidRPr="00B32793" w:rsidRDefault="0020000D" w:rsidP="0057001C">
      <w:pPr>
        <w:jc w:val="both"/>
        <w:rPr>
          <w:rFonts w:ascii="Century Gothic" w:hAnsi="Century Gothic"/>
          <w:color w:val="000000" w:themeColor="text1"/>
        </w:rPr>
      </w:pPr>
    </w:p>
    <w:p w14:paraId="3C0184BB" w14:textId="76D66782"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DE SA CULTURE </w:t>
      </w:r>
      <w:r w:rsidR="00E63D86" w:rsidRPr="00B32793">
        <w:rPr>
          <w:rFonts w:ascii="Century Gothic" w:hAnsi="Century Gothic"/>
          <w:color w:val="000000" w:themeColor="text1"/>
        </w:rPr>
        <w:t>À</w:t>
      </w:r>
      <w:r w:rsidRPr="00B32793">
        <w:rPr>
          <w:rFonts w:ascii="Century Gothic" w:hAnsi="Century Gothic"/>
          <w:color w:val="000000" w:themeColor="text1"/>
        </w:rPr>
        <w:t xml:space="preserve"> NOS FORMULES</w:t>
      </w:r>
    </w:p>
    <w:p w14:paraId="214DBD39" w14:textId="77777777" w:rsidR="0020000D" w:rsidRPr="00B32793" w:rsidRDefault="0020000D" w:rsidP="00E63D86">
      <w:pPr>
        <w:jc w:val="both"/>
        <w:rPr>
          <w:rFonts w:ascii="Century Gothic" w:hAnsi="Century Gothic"/>
          <w:color w:val="000000" w:themeColor="text1"/>
        </w:rPr>
      </w:pPr>
    </w:p>
    <w:p w14:paraId="13A49464" w14:textId="25B20303" w:rsidR="00947055" w:rsidRPr="00B32793" w:rsidRDefault="0020000D" w:rsidP="00E63D86">
      <w:pPr>
        <w:jc w:val="both"/>
        <w:rPr>
          <w:rFonts w:ascii="Century Gothic" w:hAnsi="Century Gothic"/>
          <w:color w:val="000000" w:themeColor="text1"/>
        </w:rPr>
      </w:pPr>
      <w:r w:rsidRPr="00B32793">
        <w:rPr>
          <w:rFonts w:ascii="Century Gothic" w:hAnsi="Century Gothic"/>
          <w:color w:val="000000" w:themeColor="text1"/>
        </w:rPr>
        <w:t xml:space="preserve">Le Lotus Sacré KENZOKI est cultivé de mai à octobre, le long du fleuve Mékong dans la plaine de Vientiane au Laos, par un partenaire exclusif de Kenzo. Les </w:t>
      </w:r>
      <w:r w:rsidR="00947055" w:rsidRPr="00B32793">
        <w:rPr>
          <w:rFonts w:ascii="Century Gothic" w:hAnsi="Century Gothic"/>
          <w:color w:val="000000" w:themeColor="text1"/>
        </w:rPr>
        <w:t>L</w:t>
      </w:r>
      <w:r w:rsidRPr="00B32793">
        <w:rPr>
          <w:rFonts w:ascii="Century Gothic" w:hAnsi="Century Gothic"/>
          <w:color w:val="000000" w:themeColor="text1"/>
        </w:rPr>
        <w:t>otus</w:t>
      </w:r>
      <w:r w:rsidR="00947055" w:rsidRPr="00B32793">
        <w:rPr>
          <w:rFonts w:ascii="Century Gothic" w:hAnsi="Century Gothic"/>
          <w:color w:val="000000" w:themeColor="text1"/>
        </w:rPr>
        <w:t xml:space="preserve"> Sacré</w:t>
      </w:r>
      <w:r w:rsidR="007E6AD8" w:rsidRPr="00B32793">
        <w:rPr>
          <w:rFonts w:ascii="Century Gothic" w:hAnsi="Century Gothic"/>
          <w:color w:val="000000" w:themeColor="text1"/>
        </w:rPr>
        <w:t>s</w:t>
      </w:r>
      <w:r w:rsidRPr="00B32793">
        <w:rPr>
          <w:rFonts w:ascii="Century Gothic" w:hAnsi="Century Gothic"/>
          <w:color w:val="000000" w:themeColor="text1"/>
        </w:rPr>
        <w:t xml:space="preserve"> sont cultivés dans des casiers de riziculture irrigués permettant de maitriser la pureté de l’eau. </w:t>
      </w:r>
    </w:p>
    <w:p w14:paraId="69FB3425" w14:textId="77777777" w:rsidR="00947055" w:rsidRPr="00B32793" w:rsidRDefault="00947055" w:rsidP="00E63D86">
      <w:pPr>
        <w:jc w:val="both"/>
        <w:rPr>
          <w:rFonts w:ascii="Century Gothic" w:hAnsi="Century Gothic"/>
          <w:color w:val="000000" w:themeColor="text1"/>
        </w:rPr>
      </w:pPr>
    </w:p>
    <w:p w14:paraId="3E60F6FE" w14:textId="2C6191D9" w:rsidR="0020000D" w:rsidRPr="00B32793" w:rsidRDefault="0020000D" w:rsidP="00E63D86">
      <w:pPr>
        <w:jc w:val="both"/>
        <w:rPr>
          <w:rFonts w:ascii="Century Gothic" w:hAnsi="Century Gothic"/>
          <w:color w:val="000000" w:themeColor="text1"/>
        </w:rPr>
      </w:pPr>
      <w:r w:rsidRPr="00B32793">
        <w:rPr>
          <w:rFonts w:ascii="Century Gothic" w:hAnsi="Century Gothic"/>
          <w:color w:val="000000" w:themeColor="text1"/>
        </w:rPr>
        <w:t xml:space="preserve">La récolte des fleurs est ensuite réalisée très tôt le matin, ou en fin de journée. Un par un, les </w:t>
      </w:r>
      <w:r w:rsidR="00947055" w:rsidRPr="00B32793">
        <w:rPr>
          <w:rFonts w:ascii="Century Gothic" w:hAnsi="Century Gothic"/>
          <w:color w:val="000000" w:themeColor="text1"/>
        </w:rPr>
        <w:t xml:space="preserve">Lotus Sacré </w:t>
      </w:r>
      <w:r w:rsidRPr="00B32793">
        <w:rPr>
          <w:rFonts w:ascii="Century Gothic" w:hAnsi="Century Gothic"/>
          <w:color w:val="000000" w:themeColor="text1"/>
        </w:rPr>
        <w:t>sont récoltés à la main avec le plus grand soin : au bon stade de floraison, sans perdre de pétales ni toucher l’eau afin d’en préserver toutes les qualités.</w:t>
      </w:r>
    </w:p>
    <w:p w14:paraId="28F04C76" w14:textId="77777777" w:rsidR="0020000D" w:rsidRPr="00B32793" w:rsidRDefault="0020000D" w:rsidP="0020000D">
      <w:pPr>
        <w:rPr>
          <w:rFonts w:ascii="Century Gothic" w:hAnsi="Century Gothic"/>
          <w:color w:val="000000" w:themeColor="text1"/>
        </w:rPr>
      </w:pPr>
    </w:p>
    <w:p w14:paraId="25B20AB5" w14:textId="34AD17ED"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Une fois récoltées, les différentes parties de la fleur sont triées manuellement et séchées selon des procédés traditionnels. </w:t>
      </w:r>
    </w:p>
    <w:p w14:paraId="6F7BA59A" w14:textId="758D0239" w:rsidR="006974B6" w:rsidRPr="00B32793" w:rsidRDefault="006974B6" w:rsidP="0020000D">
      <w:pPr>
        <w:rPr>
          <w:rFonts w:ascii="Century Gothic" w:hAnsi="Century Gothic"/>
          <w:color w:val="000000" w:themeColor="text1"/>
        </w:rPr>
      </w:pPr>
    </w:p>
    <w:p w14:paraId="3A51924D" w14:textId="77777777" w:rsidR="0020000D" w:rsidRPr="00B32793" w:rsidRDefault="0020000D" w:rsidP="0020000D">
      <w:pPr>
        <w:rPr>
          <w:rFonts w:ascii="Century Gothic" w:hAnsi="Century Gothic"/>
          <w:color w:val="000000" w:themeColor="text1"/>
        </w:rPr>
      </w:pPr>
    </w:p>
    <w:p w14:paraId="666677ED" w14:textId="77777777" w:rsidR="0020000D" w:rsidRPr="00B32793" w:rsidRDefault="0020000D" w:rsidP="0020000D">
      <w:pPr>
        <w:rPr>
          <w:rFonts w:ascii="Century Gothic" w:hAnsi="Century Gothic"/>
          <w:color w:val="000000" w:themeColor="text1"/>
        </w:rPr>
      </w:pPr>
    </w:p>
    <w:p w14:paraId="0413A4C8"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3. L’EXPERTISE SOIN</w:t>
      </w:r>
    </w:p>
    <w:p w14:paraId="00A52C6E" w14:textId="77777777" w:rsidR="0020000D" w:rsidRPr="00B32793" w:rsidRDefault="0020000D" w:rsidP="0020000D">
      <w:pPr>
        <w:rPr>
          <w:rFonts w:ascii="Century Gothic" w:hAnsi="Century Gothic"/>
          <w:color w:val="000000" w:themeColor="text1"/>
        </w:rPr>
      </w:pPr>
    </w:p>
    <w:p w14:paraId="5BA62C09" w14:textId="18B18BA2"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La reformulation de toute la franchise KENZOKI a été pensée dans le plus grand respect de toutes les peaux et le souci d’offrir des textures sensorielles, toujours plus performantes et vertueuses avec un minimum de 90% d’ingrédients d’origine naturelle</w:t>
      </w:r>
      <w:r w:rsidR="00221ACF" w:rsidRPr="00B32793">
        <w:rPr>
          <w:rFonts w:ascii="Century Gothic" w:hAnsi="Century Gothic"/>
          <w:color w:val="000000" w:themeColor="text1"/>
          <w:vertAlign w:val="superscript"/>
        </w:rPr>
        <w:t>1</w:t>
      </w:r>
      <w:r w:rsidR="00221ACF" w:rsidRPr="00B32793">
        <w:rPr>
          <w:rFonts w:ascii="Century Gothic" w:hAnsi="Century Gothic"/>
          <w:color w:val="000000" w:themeColor="text1"/>
          <w:sz w:val="22"/>
          <w:szCs w:val="22"/>
        </w:rPr>
        <w:t>.</w:t>
      </w:r>
    </w:p>
    <w:p w14:paraId="10F43854" w14:textId="77777777" w:rsidR="0020000D" w:rsidRPr="00B32793" w:rsidRDefault="0020000D" w:rsidP="0057001C">
      <w:pPr>
        <w:jc w:val="both"/>
        <w:rPr>
          <w:rFonts w:ascii="Century Gothic" w:hAnsi="Century Gothic"/>
          <w:color w:val="000000" w:themeColor="text1"/>
        </w:rPr>
      </w:pPr>
    </w:p>
    <w:p w14:paraId="0421B268" w14:textId="2F6104D8"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Depuis vingt ans, KENZOKI étudie les secrets de la Fleur de Lotus Sacré et en a capturé le meilleur dans ses deux nouveaux extraits, obtenus à partir de solvants 100% d’origine naturelle</w:t>
      </w:r>
      <w:r w:rsidR="00DF24FE" w:rsidRPr="00B32793">
        <w:rPr>
          <w:rFonts w:ascii="Century Gothic" w:hAnsi="Century Gothic"/>
          <w:color w:val="000000" w:themeColor="text1"/>
        </w:rPr>
        <w:t xml:space="preserve"> </w:t>
      </w:r>
      <w:r w:rsidR="00E96190" w:rsidRPr="00B32793">
        <w:rPr>
          <w:rFonts w:ascii="Century Gothic" w:hAnsi="Century Gothic"/>
          <w:color w:val="000000" w:themeColor="text1"/>
          <w:vertAlign w:val="superscript"/>
        </w:rPr>
        <w:t>2</w:t>
      </w:r>
      <w:r w:rsidRPr="00B32793">
        <w:rPr>
          <w:rFonts w:ascii="Century Gothic" w:hAnsi="Century Gothic"/>
          <w:color w:val="000000" w:themeColor="text1"/>
        </w:rPr>
        <w:t xml:space="preserve"> pour extraire des molécules spécifiques et cibler des bénéfices clés pour la peau :</w:t>
      </w:r>
    </w:p>
    <w:p w14:paraId="1BC5E2A0" w14:textId="77777777" w:rsidR="0020000D" w:rsidRPr="00B32793" w:rsidRDefault="0020000D" w:rsidP="0057001C">
      <w:pPr>
        <w:jc w:val="both"/>
        <w:rPr>
          <w:rFonts w:ascii="Century Gothic" w:hAnsi="Century Gothic"/>
          <w:color w:val="000000" w:themeColor="text1"/>
        </w:rPr>
      </w:pPr>
    </w:p>
    <w:p w14:paraId="1193D95D" w14:textId="45ED1AC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w:t>
      </w:r>
      <w:r w:rsidRPr="00B32793">
        <w:rPr>
          <w:rFonts w:ascii="Century Gothic" w:hAnsi="Century Gothic"/>
          <w:color w:val="000000" w:themeColor="text1"/>
        </w:rPr>
        <w:tab/>
        <w:t>L’</w:t>
      </w:r>
      <w:r w:rsidR="00947055" w:rsidRPr="00B32793">
        <w:rPr>
          <w:rFonts w:ascii="Century Gothic" w:hAnsi="Century Gothic"/>
          <w:color w:val="000000" w:themeColor="text1"/>
        </w:rPr>
        <w:t>E</w:t>
      </w:r>
      <w:r w:rsidRPr="00B32793">
        <w:rPr>
          <w:rFonts w:ascii="Century Gothic" w:hAnsi="Century Gothic"/>
          <w:color w:val="000000" w:themeColor="text1"/>
        </w:rPr>
        <w:t>xtrait Aqueux à la Fleur de Lotus Sacré est obtenu à partir d’une extraction avec un solvant hydro-glycolique d'origine naturelle permettant d’extraire des flavonoïdes, molécules connues notamment pour leurs propriétés anti-radicalaires.</w:t>
      </w:r>
    </w:p>
    <w:p w14:paraId="700671F7" w14:textId="77777777" w:rsidR="0020000D" w:rsidRPr="00B32793" w:rsidRDefault="0020000D" w:rsidP="0057001C">
      <w:pPr>
        <w:jc w:val="both"/>
        <w:rPr>
          <w:rFonts w:ascii="Century Gothic" w:hAnsi="Century Gothic"/>
          <w:color w:val="000000" w:themeColor="text1"/>
        </w:rPr>
      </w:pPr>
    </w:p>
    <w:p w14:paraId="424EFEE0" w14:textId="65E30C68"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lastRenderedPageBreak/>
        <w:t>-</w:t>
      </w:r>
      <w:r w:rsidRPr="00B32793">
        <w:rPr>
          <w:rFonts w:ascii="Century Gothic" w:hAnsi="Century Gothic"/>
          <w:color w:val="000000" w:themeColor="text1"/>
        </w:rPr>
        <w:tab/>
        <w:t>L’</w:t>
      </w:r>
      <w:r w:rsidR="00947055" w:rsidRPr="00B32793">
        <w:rPr>
          <w:rFonts w:ascii="Century Gothic" w:hAnsi="Century Gothic"/>
          <w:color w:val="000000" w:themeColor="text1"/>
        </w:rPr>
        <w:t>E</w:t>
      </w:r>
      <w:r w:rsidRPr="00B32793">
        <w:rPr>
          <w:rFonts w:ascii="Century Gothic" w:hAnsi="Century Gothic"/>
          <w:color w:val="000000" w:themeColor="text1"/>
        </w:rPr>
        <w:t>xtrait Huileux à la Fleur de Lotus Sacré est obtenu à partir d’une extraction avec un solvant huileux d'origine naturelle permettant d’extraire des phytostérols, les stérols étant des molécules constituant la matrice lipidique de l'épiderme.</w:t>
      </w:r>
    </w:p>
    <w:p w14:paraId="6B94B1D0" w14:textId="77777777" w:rsidR="0020000D" w:rsidRPr="00B32793" w:rsidRDefault="0020000D" w:rsidP="0057001C">
      <w:pPr>
        <w:jc w:val="both"/>
        <w:rPr>
          <w:rFonts w:ascii="Century Gothic" w:hAnsi="Century Gothic"/>
          <w:color w:val="000000" w:themeColor="text1"/>
        </w:rPr>
      </w:pPr>
    </w:p>
    <w:p w14:paraId="42765B9E" w14:textId="6D3B3B29"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Ces deux </w:t>
      </w:r>
      <w:r w:rsidR="000F22D4" w:rsidRPr="00B32793">
        <w:rPr>
          <w:rFonts w:ascii="Century Gothic" w:hAnsi="Century Gothic"/>
          <w:color w:val="000000" w:themeColor="text1"/>
        </w:rPr>
        <w:t>e</w:t>
      </w:r>
      <w:r w:rsidRPr="00B32793">
        <w:rPr>
          <w:rFonts w:ascii="Century Gothic" w:hAnsi="Century Gothic"/>
          <w:color w:val="000000" w:themeColor="text1"/>
        </w:rPr>
        <w:t>xtraits sont intégrés à nos formules pour délivrer leurs bienfaits au premier contact avec la peau.</w:t>
      </w:r>
    </w:p>
    <w:p w14:paraId="51A59B55" w14:textId="77777777" w:rsidR="0020000D" w:rsidRPr="00B32793" w:rsidRDefault="0020000D" w:rsidP="0057001C">
      <w:pPr>
        <w:jc w:val="both"/>
        <w:rPr>
          <w:rFonts w:ascii="Century Gothic" w:hAnsi="Century Gothic"/>
          <w:color w:val="000000" w:themeColor="text1"/>
        </w:rPr>
      </w:pPr>
    </w:p>
    <w:p w14:paraId="5944EB09" w14:textId="02ED8E2D"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Nos formules associent ces </w:t>
      </w:r>
      <w:r w:rsidR="008476C8" w:rsidRPr="00B32793">
        <w:rPr>
          <w:rFonts w:ascii="Century Gothic" w:hAnsi="Century Gothic"/>
          <w:color w:val="000000" w:themeColor="text1"/>
        </w:rPr>
        <w:t>E</w:t>
      </w:r>
      <w:r w:rsidRPr="00B32793">
        <w:rPr>
          <w:rFonts w:ascii="Century Gothic" w:hAnsi="Century Gothic"/>
          <w:color w:val="000000" w:themeColor="text1"/>
        </w:rPr>
        <w:t>xtraits de Lotus Sacré, à des ingrédients d’origine naturelle méticuleusement sélectionnés pour compléter son action. Ces duos d’ingrédient</w:t>
      </w:r>
      <w:r w:rsidR="00E63D86" w:rsidRPr="00B32793">
        <w:rPr>
          <w:rFonts w:ascii="Century Gothic" w:hAnsi="Century Gothic"/>
          <w:color w:val="000000" w:themeColor="text1"/>
        </w:rPr>
        <w:t>s</w:t>
      </w:r>
      <w:r w:rsidRPr="00B32793">
        <w:rPr>
          <w:rFonts w:ascii="Century Gothic" w:hAnsi="Century Gothic"/>
          <w:color w:val="000000" w:themeColor="text1"/>
        </w:rPr>
        <w:t xml:space="preserve"> uniques chez Kenzo s’inscrivent dans nos trois nouvelles </w:t>
      </w:r>
      <w:proofErr w:type="gramStart"/>
      <w:r w:rsidRPr="00B32793">
        <w:rPr>
          <w:rFonts w:ascii="Century Gothic" w:hAnsi="Century Gothic"/>
          <w:color w:val="000000" w:themeColor="text1"/>
        </w:rPr>
        <w:t>gammes:</w:t>
      </w:r>
      <w:proofErr w:type="gramEnd"/>
      <w:r w:rsidRPr="00B32793">
        <w:rPr>
          <w:rFonts w:ascii="Century Gothic" w:hAnsi="Century Gothic"/>
          <w:color w:val="000000" w:themeColor="text1"/>
        </w:rPr>
        <w:t xml:space="preserve"> </w:t>
      </w:r>
    </w:p>
    <w:p w14:paraId="43F9AC55" w14:textId="77777777" w:rsidR="0020000D" w:rsidRPr="00B32793" w:rsidRDefault="0020000D" w:rsidP="0057001C">
      <w:pPr>
        <w:jc w:val="both"/>
        <w:rPr>
          <w:rFonts w:ascii="Century Gothic" w:hAnsi="Century Gothic"/>
          <w:color w:val="000000" w:themeColor="text1"/>
        </w:rPr>
      </w:pPr>
    </w:p>
    <w:p w14:paraId="5C552094" w14:textId="3554D208" w:rsidR="0020000D" w:rsidRPr="00B32793" w:rsidRDefault="0020000D" w:rsidP="0057001C">
      <w:pPr>
        <w:jc w:val="both"/>
        <w:rPr>
          <w:rFonts w:ascii="Century Gothic" w:hAnsi="Century Gothic"/>
          <w:color w:val="000000" w:themeColor="text1"/>
        </w:rPr>
      </w:pPr>
      <w:proofErr w:type="spellStart"/>
      <w:r w:rsidRPr="00B32793">
        <w:rPr>
          <w:rFonts w:ascii="Century Gothic" w:hAnsi="Century Gothic"/>
          <w:color w:val="000000" w:themeColor="text1"/>
        </w:rPr>
        <w:t>Youth</w:t>
      </w:r>
      <w:proofErr w:type="spellEnd"/>
      <w:r w:rsidRPr="00B32793">
        <w:rPr>
          <w:rFonts w:ascii="Century Gothic" w:hAnsi="Century Gothic"/>
          <w:color w:val="000000" w:themeColor="text1"/>
        </w:rPr>
        <w:t xml:space="preserve"> Flow : Un duo synergique d’</w:t>
      </w:r>
      <w:r w:rsidR="00A51A51" w:rsidRPr="00B32793">
        <w:rPr>
          <w:rFonts w:ascii="Century Gothic" w:hAnsi="Century Gothic"/>
          <w:color w:val="000000" w:themeColor="text1"/>
        </w:rPr>
        <w:t>E</w:t>
      </w:r>
      <w:r w:rsidRPr="00B32793">
        <w:rPr>
          <w:rFonts w:ascii="Century Gothic" w:hAnsi="Century Gothic"/>
          <w:color w:val="000000" w:themeColor="text1"/>
        </w:rPr>
        <w:t>xtraits Aqueux et Huileux de Fleurs de Lotus Sacré</w:t>
      </w:r>
      <w:r w:rsidR="00E41B60" w:rsidRPr="00B32793">
        <w:rPr>
          <w:rFonts w:ascii="Century Gothic" w:hAnsi="Century Gothic"/>
          <w:color w:val="000000" w:themeColor="text1"/>
        </w:rPr>
        <w:t>,</w:t>
      </w:r>
      <w:r w:rsidRPr="00B32793">
        <w:rPr>
          <w:rFonts w:ascii="Century Gothic" w:hAnsi="Century Gothic"/>
          <w:color w:val="000000" w:themeColor="text1"/>
        </w:rPr>
        <w:t xml:space="preserve"> associé à un </w:t>
      </w:r>
      <w:r w:rsidR="005F4254" w:rsidRPr="00B32793">
        <w:rPr>
          <w:rFonts w:ascii="Century Gothic" w:hAnsi="Century Gothic"/>
          <w:color w:val="000000" w:themeColor="text1"/>
        </w:rPr>
        <w:t>E</w:t>
      </w:r>
      <w:r w:rsidRPr="00B32793">
        <w:rPr>
          <w:rFonts w:ascii="Century Gothic" w:hAnsi="Century Gothic"/>
          <w:color w:val="000000" w:themeColor="text1"/>
        </w:rPr>
        <w:t>xtrait de Grande Mauve d’origine naturelle</w:t>
      </w:r>
      <w:r w:rsidR="00E41B60" w:rsidRPr="00B32793">
        <w:rPr>
          <w:rFonts w:ascii="Century Gothic" w:hAnsi="Century Gothic"/>
          <w:color w:val="000000" w:themeColor="text1"/>
        </w:rPr>
        <w:t>,</w:t>
      </w:r>
      <w:r w:rsidRPr="00B32793">
        <w:rPr>
          <w:rFonts w:ascii="Century Gothic" w:hAnsi="Century Gothic"/>
          <w:color w:val="000000" w:themeColor="text1"/>
        </w:rPr>
        <w:t xml:space="preserve"> pour réactiver le « flux de jeunesse » de la peau.  Cette association aide à lisser visiblement rides et ridules, </w:t>
      </w:r>
      <w:r w:rsidR="00E63D86" w:rsidRPr="00B32793">
        <w:rPr>
          <w:rFonts w:ascii="Century Gothic" w:hAnsi="Century Gothic"/>
          <w:color w:val="000000" w:themeColor="text1"/>
        </w:rPr>
        <w:t xml:space="preserve">et à </w:t>
      </w:r>
      <w:r w:rsidRPr="00B32793">
        <w:rPr>
          <w:rFonts w:ascii="Century Gothic" w:hAnsi="Century Gothic"/>
          <w:color w:val="000000" w:themeColor="text1"/>
        </w:rPr>
        <w:t xml:space="preserve">apporter fermeté, résistance et éclat à la peau. </w:t>
      </w:r>
    </w:p>
    <w:p w14:paraId="48CFB697" w14:textId="77777777" w:rsidR="0020000D" w:rsidRPr="00B32793" w:rsidRDefault="0020000D" w:rsidP="0057001C">
      <w:pPr>
        <w:jc w:val="both"/>
        <w:rPr>
          <w:rFonts w:ascii="Century Gothic" w:hAnsi="Century Gothic"/>
          <w:color w:val="000000" w:themeColor="text1"/>
        </w:rPr>
      </w:pPr>
    </w:p>
    <w:p w14:paraId="639C9D1D" w14:textId="7F1C743D" w:rsidR="0020000D" w:rsidRPr="00B32793" w:rsidRDefault="0020000D" w:rsidP="0057001C">
      <w:pPr>
        <w:jc w:val="both"/>
        <w:rPr>
          <w:rFonts w:ascii="Century Gothic" w:hAnsi="Century Gothic"/>
          <w:color w:val="000000" w:themeColor="text1"/>
        </w:rPr>
      </w:pPr>
      <w:proofErr w:type="spellStart"/>
      <w:r w:rsidRPr="00B32793">
        <w:rPr>
          <w:rFonts w:ascii="Century Gothic" w:hAnsi="Century Gothic"/>
          <w:color w:val="000000" w:themeColor="text1"/>
        </w:rPr>
        <w:t>Hydration</w:t>
      </w:r>
      <w:proofErr w:type="spellEnd"/>
      <w:r w:rsidRPr="00B32793">
        <w:rPr>
          <w:rFonts w:ascii="Century Gothic" w:hAnsi="Century Gothic"/>
          <w:color w:val="000000" w:themeColor="text1"/>
        </w:rPr>
        <w:t xml:space="preserve"> Flow : L’alliance de l’Extrait Aqueux à la Fleur de Lotus Sacré avec des Acides </w:t>
      </w:r>
      <w:r w:rsidR="005F4254" w:rsidRPr="00B32793">
        <w:rPr>
          <w:rFonts w:ascii="Century Gothic" w:hAnsi="Century Gothic"/>
          <w:color w:val="000000" w:themeColor="text1"/>
        </w:rPr>
        <w:t>H</w:t>
      </w:r>
      <w:r w:rsidRPr="00B32793">
        <w:rPr>
          <w:rFonts w:ascii="Century Gothic" w:hAnsi="Century Gothic"/>
          <w:color w:val="000000" w:themeColor="text1"/>
        </w:rPr>
        <w:t xml:space="preserve">yaluroniques d’origine naturelle pour stimuler le « flux d’hydratation » de l’épiderme et renforcer la barrière cutanée. La combinaison astucieuse de trois </w:t>
      </w:r>
      <w:r w:rsidR="0004256B" w:rsidRPr="00B32793">
        <w:rPr>
          <w:rFonts w:ascii="Century Gothic" w:hAnsi="Century Gothic"/>
          <w:color w:val="000000" w:themeColor="text1"/>
        </w:rPr>
        <w:t>A</w:t>
      </w:r>
      <w:r w:rsidRPr="00B32793">
        <w:rPr>
          <w:rFonts w:ascii="Century Gothic" w:hAnsi="Century Gothic"/>
          <w:color w:val="000000" w:themeColor="text1"/>
        </w:rPr>
        <w:t xml:space="preserve">cides </w:t>
      </w:r>
      <w:r w:rsidR="0004256B" w:rsidRPr="00B32793">
        <w:rPr>
          <w:rFonts w:ascii="Century Gothic" w:hAnsi="Century Gothic"/>
          <w:color w:val="000000" w:themeColor="text1"/>
        </w:rPr>
        <w:t>H</w:t>
      </w:r>
      <w:r w:rsidRPr="00B32793">
        <w:rPr>
          <w:rFonts w:ascii="Century Gothic" w:hAnsi="Century Gothic"/>
          <w:color w:val="000000" w:themeColor="text1"/>
        </w:rPr>
        <w:t xml:space="preserve">yaluroniques de poids moléculaires </w:t>
      </w:r>
      <w:r w:rsidR="00E63D86" w:rsidRPr="00B32793">
        <w:rPr>
          <w:rFonts w:ascii="Century Gothic" w:hAnsi="Century Gothic"/>
          <w:color w:val="000000" w:themeColor="text1"/>
        </w:rPr>
        <w:t xml:space="preserve">différents </w:t>
      </w:r>
      <w:r w:rsidRPr="00B32793">
        <w:rPr>
          <w:rFonts w:ascii="Century Gothic" w:hAnsi="Century Gothic"/>
          <w:color w:val="000000" w:themeColor="text1"/>
        </w:rPr>
        <w:t>permet d’agir à différents niveaux de l’hydratation et d’adapter la combinaison aux étapes de la routine.</w:t>
      </w:r>
    </w:p>
    <w:p w14:paraId="0A444EB6" w14:textId="77777777" w:rsidR="0020000D" w:rsidRPr="00B32793" w:rsidRDefault="0020000D" w:rsidP="0020000D">
      <w:pPr>
        <w:rPr>
          <w:rFonts w:ascii="Century Gothic" w:hAnsi="Century Gothic"/>
          <w:color w:val="000000" w:themeColor="text1"/>
        </w:rPr>
      </w:pPr>
    </w:p>
    <w:p w14:paraId="798C422D" w14:textId="17D799C2" w:rsidR="0020000D" w:rsidRPr="00B32793" w:rsidRDefault="0020000D" w:rsidP="00E63D86">
      <w:pPr>
        <w:jc w:val="both"/>
        <w:rPr>
          <w:rFonts w:ascii="Century Gothic" w:hAnsi="Century Gothic"/>
          <w:color w:val="000000" w:themeColor="text1"/>
        </w:rPr>
      </w:pPr>
      <w:proofErr w:type="spellStart"/>
      <w:r w:rsidRPr="00B32793">
        <w:rPr>
          <w:rFonts w:ascii="Century Gothic" w:hAnsi="Century Gothic"/>
          <w:color w:val="000000" w:themeColor="text1"/>
        </w:rPr>
        <w:t>Nourishing</w:t>
      </w:r>
      <w:proofErr w:type="spellEnd"/>
      <w:r w:rsidRPr="00B32793">
        <w:rPr>
          <w:rFonts w:ascii="Century Gothic" w:hAnsi="Century Gothic"/>
          <w:color w:val="000000" w:themeColor="text1"/>
        </w:rPr>
        <w:t xml:space="preserve"> Flow : L’</w:t>
      </w:r>
      <w:r w:rsidR="0004256B" w:rsidRPr="00B32793">
        <w:rPr>
          <w:rFonts w:ascii="Century Gothic" w:hAnsi="Century Gothic"/>
          <w:color w:val="000000" w:themeColor="text1"/>
        </w:rPr>
        <w:t>E</w:t>
      </w:r>
      <w:r w:rsidRPr="00B32793">
        <w:rPr>
          <w:rFonts w:ascii="Century Gothic" w:hAnsi="Century Gothic"/>
          <w:color w:val="000000" w:themeColor="text1"/>
        </w:rPr>
        <w:t>xtrait Huileux de Fleur de Lotus Sacré mêlé à des Peptides de Riz</w:t>
      </w:r>
      <w:r w:rsidR="00E41B60" w:rsidRPr="00B32793">
        <w:rPr>
          <w:rFonts w:ascii="Century Gothic" w:hAnsi="Century Gothic"/>
          <w:color w:val="000000" w:themeColor="text1"/>
        </w:rPr>
        <w:t xml:space="preserve"> </w:t>
      </w:r>
      <w:r w:rsidR="00EB1603" w:rsidRPr="00B32793">
        <w:rPr>
          <w:rFonts w:ascii="Century Gothic" w:hAnsi="Century Gothic"/>
          <w:color w:val="000000" w:themeColor="text1"/>
          <w:vertAlign w:val="superscript"/>
        </w:rPr>
        <w:t>3</w:t>
      </w:r>
      <w:r w:rsidRPr="00B32793">
        <w:rPr>
          <w:rFonts w:ascii="Century Gothic" w:hAnsi="Century Gothic"/>
          <w:color w:val="000000" w:themeColor="text1"/>
        </w:rPr>
        <w:t xml:space="preserve"> d’origine naturelle pour booster le « flux de nutrition » afin de protéger la peau de la déshydratation et lui redonner un aspect plus lisse et rebondi. </w:t>
      </w:r>
    </w:p>
    <w:p w14:paraId="14D3C30B" w14:textId="77777777" w:rsidR="0020000D" w:rsidRPr="00B32793" w:rsidRDefault="0020000D" w:rsidP="00E63D86">
      <w:pPr>
        <w:jc w:val="both"/>
        <w:rPr>
          <w:rFonts w:ascii="Century Gothic" w:hAnsi="Century Gothic"/>
          <w:color w:val="000000" w:themeColor="text1"/>
        </w:rPr>
      </w:pPr>
    </w:p>
    <w:p w14:paraId="1AEE38DE" w14:textId="263FB08E" w:rsidR="0020000D" w:rsidRPr="00B32793" w:rsidRDefault="0020000D" w:rsidP="00E63D86">
      <w:pPr>
        <w:jc w:val="both"/>
        <w:rPr>
          <w:rFonts w:ascii="Century Gothic" w:hAnsi="Century Gothic"/>
          <w:color w:val="000000" w:themeColor="text1"/>
        </w:rPr>
      </w:pPr>
      <w:r w:rsidRPr="00B32793">
        <w:rPr>
          <w:rFonts w:ascii="Century Gothic" w:hAnsi="Century Gothic"/>
          <w:color w:val="000000" w:themeColor="text1"/>
        </w:rPr>
        <w:t>Les formulateurs ont utilisé tout leur savoir-faire et s’inspirent de la nature pour élaborer des formules ultra sensorielles avec par exemple</w:t>
      </w:r>
      <w:r w:rsidR="00E63D86" w:rsidRPr="00B32793">
        <w:rPr>
          <w:rFonts w:ascii="Century Gothic" w:hAnsi="Century Gothic"/>
          <w:color w:val="000000" w:themeColor="text1"/>
        </w:rPr>
        <w:t>,</w:t>
      </w:r>
      <w:r w:rsidRPr="00B32793">
        <w:rPr>
          <w:rFonts w:ascii="Century Gothic" w:hAnsi="Century Gothic"/>
          <w:color w:val="000000" w:themeColor="text1"/>
        </w:rPr>
        <w:t xml:space="preserve"> l’amidon de pomme de terre qui permet de créer une texture à l’effet granité. </w:t>
      </w:r>
    </w:p>
    <w:p w14:paraId="40085525" w14:textId="77777777" w:rsidR="0020000D" w:rsidRPr="00B32793" w:rsidRDefault="0020000D" w:rsidP="0020000D">
      <w:pPr>
        <w:rPr>
          <w:rFonts w:ascii="Century Gothic" w:hAnsi="Century Gothic"/>
          <w:color w:val="000000" w:themeColor="text1"/>
        </w:rPr>
      </w:pPr>
    </w:p>
    <w:p w14:paraId="1AB744A2" w14:textId="168094E3" w:rsidR="0020000D" w:rsidRPr="00B32793" w:rsidRDefault="00EC5AE7"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1 </w:t>
      </w:r>
      <w:r w:rsidR="0020000D" w:rsidRPr="00B32793">
        <w:rPr>
          <w:rFonts w:ascii="Century Gothic" w:hAnsi="Century Gothic"/>
          <w:color w:val="000000" w:themeColor="text1"/>
          <w:sz w:val="20"/>
          <w:szCs w:val="20"/>
        </w:rPr>
        <w:t>Basé sur la norme ISO 16128. Les % restants contribuent à l’intégrité et à la sensorialité de la formule</w:t>
      </w:r>
    </w:p>
    <w:p w14:paraId="03D0CCAD" w14:textId="4FEE2BB3" w:rsidR="0020000D" w:rsidRPr="00B32793" w:rsidRDefault="00E836C7"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0020000D" w:rsidRPr="00B32793">
        <w:rPr>
          <w:rFonts w:ascii="Century Gothic" w:hAnsi="Century Gothic"/>
          <w:color w:val="000000" w:themeColor="text1"/>
          <w:sz w:val="20"/>
          <w:szCs w:val="20"/>
        </w:rPr>
        <w:t xml:space="preserve"> Basé sur la norme ISO 16128</w:t>
      </w:r>
    </w:p>
    <w:p w14:paraId="7C48C9CF" w14:textId="173A7610" w:rsidR="0020000D" w:rsidRPr="00B32793" w:rsidRDefault="0020000D"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3</w:t>
      </w:r>
      <w:r w:rsidRPr="00B32793">
        <w:rPr>
          <w:rFonts w:ascii="Century Gothic" w:hAnsi="Century Gothic"/>
          <w:color w:val="000000" w:themeColor="text1"/>
          <w:sz w:val="20"/>
          <w:szCs w:val="20"/>
        </w:rPr>
        <w:t xml:space="preserve"> A l’exception du </w:t>
      </w:r>
      <w:r w:rsidR="002D4089" w:rsidRPr="00B32793">
        <w:rPr>
          <w:rFonts w:ascii="Century Gothic" w:hAnsi="Century Gothic"/>
          <w:color w:val="000000" w:themeColor="text1"/>
          <w:sz w:val="20"/>
          <w:szCs w:val="20"/>
        </w:rPr>
        <w:t xml:space="preserve">BAUME LEVRES A EMBRASSER </w:t>
      </w:r>
      <w:r w:rsidRPr="00B32793">
        <w:rPr>
          <w:rFonts w:ascii="Century Gothic" w:hAnsi="Century Gothic"/>
          <w:color w:val="000000" w:themeColor="text1"/>
          <w:sz w:val="20"/>
          <w:szCs w:val="20"/>
        </w:rPr>
        <w:t xml:space="preserve">et du </w:t>
      </w:r>
      <w:r w:rsidR="001C2E1C" w:rsidRPr="00B32793">
        <w:rPr>
          <w:rFonts w:ascii="Century Gothic" w:hAnsi="Century Gothic"/>
          <w:color w:val="000000" w:themeColor="text1"/>
          <w:sz w:val="20"/>
          <w:szCs w:val="20"/>
        </w:rPr>
        <w:t xml:space="preserve">BAUME ROSE LEVRES A EMBRASSER </w:t>
      </w:r>
      <w:r w:rsidRPr="00B32793">
        <w:rPr>
          <w:rFonts w:ascii="Century Gothic" w:hAnsi="Century Gothic"/>
          <w:color w:val="000000" w:themeColor="text1"/>
          <w:sz w:val="20"/>
          <w:szCs w:val="20"/>
        </w:rPr>
        <w:t>avec un Extrait de Salicorne d’origine naturelle</w:t>
      </w:r>
    </w:p>
    <w:p w14:paraId="0F72F68D" w14:textId="77777777" w:rsidR="0020000D" w:rsidRPr="00B32793" w:rsidRDefault="0020000D" w:rsidP="0057001C">
      <w:pPr>
        <w:jc w:val="both"/>
        <w:rPr>
          <w:rFonts w:ascii="Century Gothic" w:hAnsi="Century Gothic"/>
          <w:color w:val="000000" w:themeColor="text1"/>
        </w:rPr>
      </w:pPr>
    </w:p>
    <w:p w14:paraId="48692583" w14:textId="5625595B"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4. LA SENSORIALIT</w:t>
      </w:r>
      <w:r w:rsidR="00E63D86" w:rsidRPr="00B32793">
        <w:rPr>
          <w:rFonts w:ascii="Century Gothic" w:hAnsi="Century Gothic"/>
          <w:color w:val="000000" w:themeColor="text1"/>
        </w:rPr>
        <w:t>É À</w:t>
      </w:r>
      <w:r w:rsidRPr="00B32793">
        <w:rPr>
          <w:rFonts w:ascii="Century Gothic" w:hAnsi="Century Gothic"/>
          <w:color w:val="000000" w:themeColor="text1"/>
        </w:rPr>
        <w:t xml:space="preserve"> FLEUR DE PEAU</w:t>
      </w:r>
    </w:p>
    <w:p w14:paraId="04D0E577" w14:textId="77777777" w:rsidR="0020000D" w:rsidRPr="00B32793" w:rsidRDefault="0020000D" w:rsidP="0057001C">
      <w:pPr>
        <w:jc w:val="both"/>
        <w:rPr>
          <w:rFonts w:ascii="Century Gothic" w:hAnsi="Century Gothic"/>
          <w:color w:val="000000" w:themeColor="text1"/>
        </w:rPr>
      </w:pPr>
    </w:p>
    <w:p w14:paraId="5CFFB5A9" w14:textId="5146139A"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Pour chacune de nos formules, des textures et parfums qui font du bien, et apportent une sensation de bien-être à chaque application. Les émotions ressenties ont été testées</w:t>
      </w:r>
      <w:r w:rsidR="00A82E9C" w:rsidRPr="00B32793">
        <w:rPr>
          <w:rFonts w:ascii="Century Gothic" w:hAnsi="Century Gothic"/>
          <w:color w:val="000000" w:themeColor="text1"/>
        </w:rPr>
        <w:t xml:space="preserve"> </w:t>
      </w:r>
      <w:r w:rsidR="00C07F6F" w:rsidRPr="00B32793">
        <w:rPr>
          <w:rFonts w:ascii="Century Gothic" w:hAnsi="Century Gothic"/>
          <w:color w:val="000000" w:themeColor="text1"/>
          <w:vertAlign w:val="superscript"/>
        </w:rPr>
        <w:t>1</w:t>
      </w:r>
      <w:r w:rsidRPr="00B32793">
        <w:rPr>
          <w:rFonts w:ascii="Century Gothic" w:hAnsi="Century Gothic"/>
          <w:color w:val="000000" w:themeColor="text1"/>
          <w:vertAlign w:val="superscript"/>
        </w:rPr>
        <w:t xml:space="preserve"> </w:t>
      </w:r>
      <w:r w:rsidRPr="00B32793">
        <w:rPr>
          <w:rFonts w:ascii="Century Gothic" w:hAnsi="Century Gothic"/>
          <w:color w:val="000000" w:themeColor="text1"/>
        </w:rPr>
        <w:t xml:space="preserve">au même titre que les bénéfices peau. </w:t>
      </w:r>
    </w:p>
    <w:p w14:paraId="086AE2E0" w14:textId="77777777" w:rsidR="00BE7182" w:rsidRPr="00B32793" w:rsidRDefault="00BE7182" w:rsidP="0057001C">
      <w:pPr>
        <w:jc w:val="both"/>
        <w:rPr>
          <w:rFonts w:ascii="Century Gothic" w:hAnsi="Century Gothic"/>
          <w:color w:val="000000" w:themeColor="text1"/>
        </w:rPr>
      </w:pPr>
    </w:p>
    <w:p w14:paraId="58E8ED68" w14:textId="63C99839" w:rsidR="0020000D" w:rsidRPr="00B32793" w:rsidRDefault="00E96190" w:rsidP="00E96190">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001E1D42" w:rsidRPr="00B32793">
        <w:rPr>
          <w:rFonts w:ascii="Century Gothic" w:hAnsi="Century Gothic"/>
          <w:color w:val="000000" w:themeColor="text1"/>
          <w:sz w:val="20"/>
          <w:szCs w:val="20"/>
          <w:vertAlign w:val="superscript"/>
        </w:rPr>
        <w:t xml:space="preserve"> </w:t>
      </w:r>
      <w:r w:rsidR="0020000D" w:rsidRPr="00B32793">
        <w:rPr>
          <w:rFonts w:ascii="Century Gothic" w:hAnsi="Century Gothic"/>
          <w:color w:val="000000" w:themeColor="text1"/>
          <w:sz w:val="20"/>
          <w:szCs w:val="20"/>
        </w:rPr>
        <w:t xml:space="preserve">Tests d’auto-évaluation </w:t>
      </w:r>
      <w:proofErr w:type="spellStart"/>
      <w:r w:rsidR="0020000D" w:rsidRPr="00B32793">
        <w:rPr>
          <w:rFonts w:ascii="Century Gothic" w:hAnsi="Century Gothic"/>
          <w:color w:val="000000" w:themeColor="text1"/>
          <w:sz w:val="20"/>
          <w:szCs w:val="20"/>
        </w:rPr>
        <w:t>Manikin</w:t>
      </w:r>
      <w:proofErr w:type="spellEnd"/>
      <w:r w:rsidR="0020000D" w:rsidRPr="00B32793">
        <w:rPr>
          <w:rFonts w:ascii="Century Gothic" w:hAnsi="Century Gothic"/>
          <w:color w:val="000000" w:themeColor="text1"/>
          <w:sz w:val="20"/>
          <w:szCs w:val="20"/>
        </w:rPr>
        <w:t xml:space="preserve"> et </w:t>
      </w:r>
      <w:proofErr w:type="spellStart"/>
      <w:r w:rsidR="0020000D" w:rsidRPr="00B32793">
        <w:rPr>
          <w:rFonts w:ascii="Century Gothic" w:hAnsi="Century Gothic"/>
          <w:color w:val="000000" w:themeColor="text1"/>
          <w:sz w:val="20"/>
          <w:szCs w:val="20"/>
        </w:rPr>
        <w:t>Emocards</w:t>
      </w:r>
      <w:proofErr w:type="spellEnd"/>
    </w:p>
    <w:p w14:paraId="7AE8A6E3" w14:textId="77777777" w:rsidR="0020000D" w:rsidRPr="00B32793" w:rsidRDefault="0020000D" w:rsidP="0057001C">
      <w:pPr>
        <w:jc w:val="both"/>
        <w:rPr>
          <w:rFonts w:ascii="Century Gothic" w:hAnsi="Century Gothic"/>
          <w:color w:val="000000" w:themeColor="text1"/>
        </w:rPr>
      </w:pPr>
    </w:p>
    <w:p w14:paraId="4A575930" w14:textId="25CA81D9"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lastRenderedPageBreak/>
        <w:t xml:space="preserve">Pour </w:t>
      </w:r>
      <w:r w:rsidR="00E63D86" w:rsidRPr="00B32793">
        <w:rPr>
          <w:rFonts w:ascii="Century Gothic" w:hAnsi="Century Gothic"/>
          <w:color w:val="000000" w:themeColor="text1"/>
        </w:rPr>
        <w:t>chacune</w:t>
      </w:r>
      <w:r w:rsidRPr="00B32793">
        <w:rPr>
          <w:rFonts w:ascii="Century Gothic" w:hAnsi="Century Gothic"/>
          <w:color w:val="000000" w:themeColor="text1"/>
        </w:rPr>
        <w:t xml:space="preserve"> des franchises, des parfums signature aux notes fraîches et bienfaisantes travaillés par des grands noms de la parfumerie : </w:t>
      </w:r>
      <w:proofErr w:type="spellStart"/>
      <w:r w:rsidRPr="00B32793">
        <w:rPr>
          <w:rFonts w:ascii="Century Gothic" w:hAnsi="Century Gothic"/>
          <w:color w:val="000000" w:themeColor="text1"/>
        </w:rPr>
        <w:t>Shyamala</w:t>
      </w:r>
      <w:proofErr w:type="spellEnd"/>
      <w:r w:rsidRPr="00B32793">
        <w:rPr>
          <w:rFonts w:ascii="Century Gothic" w:hAnsi="Century Gothic"/>
          <w:color w:val="000000" w:themeColor="text1"/>
        </w:rPr>
        <w:t xml:space="preserve"> </w:t>
      </w:r>
      <w:proofErr w:type="spellStart"/>
      <w:r w:rsidRPr="00B32793">
        <w:rPr>
          <w:rFonts w:ascii="Century Gothic" w:hAnsi="Century Gothic"/>
          <w:color w:val="000000" w:themeColor="text1"/>
        </w:rPr>
        <w:t>Maisondieu</w:t>
      </w:r>
      <w:proofErr w:type="spellEnd"/>
      <w:r w:rsidRPr="00B32793">
        <w:rPr>
          <w:rFonts w:ascii="Century Gothic" w:hAnsi="Century Gothic"/>
          <w:color w:val="000000" w:themeColor="text1"/>
        </w:rPr>
        <w:t xml:space="preserve">, Olivier </w:t>
      </w:r>
      <w:proofErr w:type="spellStart"/>
      <w:r w:rsidRPr="00B32793">
        <w:rPr>
          <w:rFonts w:ascii="Century Gothic" w:hAnsi="Century Gothic"/>
          <w:color w:val="000000" w:themeColor="text1"/>
        </w:rPr>
        <w:t>Cresp</w:t>
      </w:r>
      <w:proofErr w:type="spellEnd"/>
      <w:r w:rsidRPr="00B32793">
        <w:rPr>
          <w:rFonts w:ascii="Century Gothic" w:hAnsi="Century Gothic"/>
          <w:color w:val="000000" w:themeColor="text1"/>
        </w:rPr>
        <w:t xml:space="preserve"> et Florent Jubert.</w:t>
      </w:r>
    </w:p>
    <w:p w14:paraId="140550B2" w14:textId="77777777" w:rsidR="0020000D" w:rsidRPr="00B32793" w:rsidRDefault="0020000D" w:rsidP="0057001C">
      <w:pPr>
        <w:jc w:val="both"/>
        <w:rPr>
          <w:rFonts w:ascii="Century Gothic" w:hAnsi="Century Gothic"/>
          <w:color w:val="000000" w:themeColor="text1"/>
        </w:rPr>
      </w:pPr>
    </w:p>
    <w:p w14:paraId="2AF5705E" w14:textId="77777777" w:rsidR="0020000D" w:rsidRPr="00B32793" w:rsidRDefault="0020000D" w:rsidP="0057001C">
      <w:pPr>
        <w:jc w:val="both"/>
        <w:rPr>
          <w:rFonts w:ascii="Century Gothic" w:hAnsi="Century Gothic"/>
          <w:color w:val="000000" w:themeColor="text1"/>
        </w:rPr>
      </w:pPr>
    </w:p>
    <w:p w14:paraId="24E4865D"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L’ART DU GESTE</w:t>
      </w:r>
    </w:p>
    <w:p w14:paraId="6E036ACF" w14:textId="77777777" w:rsidR="0020000D" w:rsidRPr="00B32793" w:rsidRDefault="0020000D" w:rsidP="0057001C">
      <w:pPr>
        <w:jc w:val="both"/>
        <w:rPr>
          <w:rFonts w:ascii="Century Gothic" w:hAnsi="Century Gothic"/>
          <w:color w:val="000000" w:themeColor="text1"/>
        </w:rPr>
      </w:pPr>
    </w:p>
    <w:p w14:paraId="14257CEA" w14:textId="20BF1FDB"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L’expertise et le bien-être sont au cœur des routines KENZOKI. Deux nouvelles gestuelles ont été créées en collaboration avec Sylvie LEFRANC, l’experte française du </w:t>
      </w:r>
      <w:r w:rsidR="00947055" w:rsidRPr="00B32793">
        <w:rPr>
          <w:rFonts w:ascii="Century Gothic" w:hAnsi="Century Gothic"/>
          <w:color w:val="000000" w:themeColor="text1"/>
        </w:rPr>
        <w:t>y</w:t>
      </w:r>
      <w:r w:rsidRPr="00B32793">
        <w:rPr>
          <w:rFonts w:ascii="Century Gothic" w:hAnsi="Century Gothic"/>
          <w:color w:val="000000" w:themeColor="text1"/>
        </w:rPr>
        <w:t xml:space="preserve">oga </w:t>
      </w:r>
      <w:r w:rsidR="00947055" w:rsidRPr="00B32793">
        <w:rPr>
          <w:rFonts w:ascii="Century Gothic" w:hAnsi="Century Gothic"/>
          <w:color w:val="000000" w:themeColor="text1"/>
        </w:rPr>
        <w:t>v</w:t>
      </w:r>
      <w:r w:rsidRPr="00B32793">
        <w:rPr>
          <w:rFonts w:ascii="Century Gothic" w:hAnsi="Century Gothic"/>
          <w:color w:val="000000" w:themeColor="text1"/>
        </w:rPr>
        <w:t>isage. Elles reposent toutes deux sur des techniques d'acupression afin de stimuler le Q</w:t>
      </w:r>
      <w:r w:rsidR="00947055" w:rsidRPr="00B32793">
        <w:rPr>
          <w:rFonts w:ascii="Century Gothic" w:hAnsi="Century Gothic"/>
          <w:color w:val="000000" w:themeColor="text1"/>
        </w:rPr>
        <w:t>i</w:t>
      </w:r>
      <w:r w:rsidRPr="00B32793">
        <w:rPr>
          <w:rFonts w:ascii="Century Gothic" w:hAnsi="Century Gothic"/>
          <w:color w:val="000000" w:themeColor="text1"/>
        </w:rPr>
        <w:t xml:space="preserve"> et </w:t>
      </w:r>
      <w:r w:rsidR="00E63D86" w:rsidRPr="00B32793">
        <w:rPr>
          <w:rFonts w:ascii="Century Gothic" w:hAnsi="Century Gothic"/>
          <w:color w:val="000000" w:themeColor="text1"/>
        </w:rPr>
        <w:t>d’</w:t>
      </w:r>
      <w:r w:rsidRPr="00B32793">
        <w:rPr>
          <w:rFonts w:ascii="Century Gothic" w:hAnsi="Century Gothic"/>
          <w:color w:val="000000" w:themeColor="text1"/>
        </w:rPr>
        <w:t>optimiser l’application du soin à chaque étape de la routine.</w:t>
      </w:r>
    </w:p>
    <w:p w14:paraId="7D35DE44" w14:textId="77777777" w:rsidR="0020000D" w:rsidRPr="00B32793" w:rsidRDefault="0020000D" w:rsidP="0057001C">
      <w:pPr>
        <w:jc w:val="both"/>
        <w:rPr>
          <w:rFonts w:ascii="Century Gothic" w:hAnsi="Century Gothic"/>
          <w:color w:val="000000" w:themeColor="text1"/>
        </w:rPr>
      </w:pPr>
    </w:p>
    <w:p w14:paraId="169CDEED"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GESTUELLE QI YOUTH FLOW</w:t>
      </w:r>
    </w:p>
    <w:p w14:paraId="0DCD079D" w14:textId="77777777" w:rsidR="0020000D" w:rsidRPr="00B32793" w:rsidRDefault="0020000D" w:rsidP="0057001C">
      <w:pPr>
        <w:jc w:val="both"/>
        <w:rPr>
          <w:rFonts w:ascii="Century Gothic" w:hAnsi="Century Gothic"/>
          <w:color w:val="000000" w:themeColor="text1"/>
        </w:rPr>
      </w:pPr>
    </w:p>
    <w:p w14:paraId="4A7BB6E0" w14:textId="7AD7E331" w:rsidR="00306C7F"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LOTION TONIQUE JEUNESSE PR</w:t>
      </w:r>
      <w:r w:rsidR="00DB2615" w:rsidRPr="00B32793">
        <w:rPr>
          <w:rFonts w:ascii="Century Gothic" w:hAnsi="Century Gothic"/>
          <w:color w:val="000000" w:themeColor="text1"/>
        </w:rPr>
        <w:t>E</w:t>
      </w:r>
      <w:r w:rsidR="00E63D86" w:rsidRPr="00B32793">
        <w:rPr>
          <w:rFonts w:ascii="Century Gothic" w:hAnsi="Century Gothic"/>
          <w:color w:val="000000" w:themeColor="text1"/>
        </w:rPr>
        <w:t>SERV</w:t>
      </w:r>
      <w:r w:rsidR="00DB2615" w:rsidRPr="00B32793">
        <w:rPr>
          <w:rFonts w:ascii="Century Gothic" w:hAnsi="Century Gothic"/>
          <w:color w:val="000000" w:themeColor="text1"/>
        </w:rPr>
        <w:t>E</w:t>
      </w:r>
      <w:r w:rsidR="00E63D86" w:rsidRPr="00B32793">
        <w:rPr>
          <w:rFonts w:ascii="Century Gothic" w:hAnsi="Century Gothic"/>
          <w:color w:val="000000" w:themeColor="text1"/>
        </w:rPr>
        <w:t>E</w:t>
      </w:r>
      <w:r w:rsidRPr="00B32793">
        <w:rPr>
          <w:rFonts w:ascii="Century Gothic" w:hAnsi="Century Gothic"/>
          <w:color w:val="000000" w:themeColor="text1"/>
        </w:rPr>
        <w:t xml:space="preserve"> </w:t>
      </w:r>
    </w:p>
    <w:p w14:paraId="0DA9BEFF" w14:textId="4DCCF264"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Imbiber un coton de la lotion tonique, appliquer sur le visage et le cou en mouvements circulaires puis tapoter jusqu’à l’absorption du produit. </w:t>
      </w:r>
    </w:p>
    <w:p w14:paraId="2DE10AC5" w14:textId="77777777" w:rsidR="00CD105B" w:rsidRPr="00B32793" w:rsidRDefault="00CD105B" w:rsidP="0057001C">
      <w:pPr>
        <w:jc w:val="both"/>
        <w:rPr>
          <w:rFonts w:ascii="Century Gothic" w:hAnsi="Century Gothic"/>
          <w:color w:val="000000" w:themeColor="text1"/>
        </w:rPr>
      </w:pPr>
    </w:p>
    <w:p w14:paraId="26A52D0D" w14:textId="7A55A94A" w:rsidR="00306C7F"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S</w:t>
      </w:r>
      <w:r w:rsidR="00DB2615" w:rsidRPr="00B32793">
        <w:rPr>
          <w:rFonts w:ascii="Century Gothic" w:hAnsi="Century Gothic"/>
          <w:color w:val="000000" w:themeColor="text1"/>
        </w:rPr>
        <w:t>E</w:t>
      </w:r>
      <w:r w:rsidRPr="00B32793">
        <w:rPr>
          <w:rFonts w:ascii="Century Gothic" w:hAnsi="Century Gothic"/>
          <w:color w:val="000000" w:themeColor="text1"/>
        </w:rPr>
        <w:t xml:space="preserve">RUM FLUX DE JEUNESSE </w:t>
      </w:r>
    </w:p>
    <w:p w14:paraId="4410EF83" w14:textId="4733BB4C"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Appliquer uniformément sur le visage et le cou. Réaliser des pressions déroulées sur le visage et alterner avec les points d’acupression pour une parfaite pénétration. </w:t>
      </w:r>
      <w:r w:rsidRPr="00B32793">
        <w:rPr>
          <w:rFonts w:ascii="Century Gothic" w:hAnsi="Century Gothic"/>
          <w:color w:val="000000" w:themeColor="text1"/>
        </w:rPr>
        <w:tab/>
      </w:r>
    </w:p>
    <w:p w14:paraId="62CEFE79" w14:textId="77777777" w:rsidR="00CD105B" w:rsidRPr="00B32793" w:rsidRDefault="00CD105B" w:rsidP="0057001C">
      <w:pPr>
        <w:jc w:val="both"/>
        <w:rPr>
          <w:rFonts w:ascii="Century Gothic" w:hAnsi="Century Gothic"/>
          <w:color w:val="000000" w:themeColor="text1"/>
        </w:rPr>
      </w:pPr>
    </w:p>
    <w:p w14:paraId="3A76D0B6" w14:textId="77777777" w:rsidR="00306C7F"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CR</w:t>
      </w:r>
      <w:r w:rsidR="00DB2615" w:rsidRPr="00B32793">
        <w:rPr>
          <w:rFonts w:ascii="Century Gothic" w:hAnsi="Century Gothic"/>
          <w:color w:val="000000" w:themeColor="text1"/>
        </w:rPr>
        <w:t>E</w:t>
      </w:r>
      <w:r w:rsidRPr="00B32793">
        <w:rPr>
          <w:rFonts w:ascii="Century Gothic" w:hAnsi="Century Gothic"/>
          <w:color w:val="000000" w:themeColor="text1"/>
        </w:rPr>
        <w:t xml:space="preserve">ME VELOURS NOUVELLE PEAU </w:t>
      </w:r>
    </w:p>
    <w:p w14:paraId="58C15B3E" w14:textId="272570F3"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Appliquer sur le visage et le cou. Lisser la crème sur le visage et le front avec des mouvements vers le haut, en alternant avec les points d’acupression sur l’ensemble du visage. </w:t>
      </w:r>
    </w:p>
    <w:p w14:paraId="626AED85" w14:textId="77777777" w:rsidR="00306C7F" w:rsidRPr="00B32793" w:rsidRDefault="00306C7F" w:rsidP="0057001C">
      <w:pPr>
        <w:jc w:val="both"/>
        <w:rPr>
          <w:rFonts w:ascii="Century Gothic" w:hAnsi="Century Gothic"/>
          <w:color w:val="000000" w:themeColor="text1"/>
        </w:rPr>
      </w:pPr>
    </w:p>
    <w:p w14:paraId="14088D67" w14:textId="77777777" w:rsidR="00306C7F" w:rsidRPr="00B32793" w:rsidRDefault="003C1B64" w:rsidP="0057001C">
      <w:pPr>
        <w:jc w:val="both"/>
        <w:rPr>
          <w:rFonts w:ascii="Century Gothic" w:hAnsi="Century Gothic"/>
          <w:color w:val="000000" w:themeColor="text1"/>
        </w:rPr>
      </w:pPr>
      <w:r w:rsidRPr="00B32793">
        <w:rPr>
          <w:rFonts w:ascii="Century Gothic" w:hAnsi="Century Gothic"/>
          <w:color w:val="000000" w:themeColor="text1"/>
        </w:rPr>
        <w:t>S</w:t>
      </w:r>
      <w:r w:rsidR="000D5673" w:rsidRPr="00B32793">
        <w:rPr>
          <w:rFonts w:ascii="Century Gothic" w:hAnsi="Century Gothic"/>
          <w:color w:val="000000" w:themeColor="text1"/>
        </w:rPr>
        <w:t>E</w:t>
      </w:r>
      <w:r w:rsidRPr="00B32793">
        <w:rPr>
          <w:rFonts w:ascii="Century Gothic" w:hAnsi="Century Gothic"/>
          <w:color w:val="000000" w:themeColor="text1"/>
        </w:rPr>
        <w:t xml:space="preserve">RUM </w:t>
      </w:r>
      <w:r w:rsidR="0020000D" w:rsidRPr="00B32793">
        <w:rPr>
          <w:rFonts w:ascii="Century Gothic" w:hAnsi="Century Gothic"/>
          <w:color w:val="000000" w:themeColor="text1"/>
        </w:rPr>
        <w:t>YEUX FERMET</w:t>
      </w:r>
      <w:r w:rsidR="000D5673" w:rsidRPr="00B32793">
        <w:rPr>
          <w:rFonts w:ascii="Century Gothic" w:hAnsi="Century Gothic"/>
          <w:color w:val="000000" w:themeColor="text1"/>
        </w:rPr>
        <w:t>E</w:t>
      </w:r>
      <w:r w:rsidR="0020000D" w:rsidRPr="00B32793">
        <w:rPr>
          <w:rFonts w:ascii="Century Gothic" w:hAnsi="Century Gothic"/>
          <w:color w:val="000000" w:themeColor="text1"/>
        </w:rPr>
        <w:t xml:space="preserve"> </w:t>
      </w:r>
    </w:p>
    <w:p w14:paraId="0CD62D86" w14:textId="527956EC"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Appliquer par tapotement sur la zone délicate du contour de l’œil matin et soir. Lisser la texture de l’intérieur vers l’extérieur. Ensuite, réaliser un O avec la bouche, immobiliser la paupière inférieure, puis battre des cils pendant environ 30 secondes.</w:t>
      </w:r>
    </w:p>
    <w:p w14:paraId="0F9D128C" w14:textId="77777777" w:rsidR="0020000D" w:rsidRPr="00B32793" w:rsidRDefault="0020000D" w:rsidP="0057001C">
      <w:pPr>
        <w:jc w:val="both"/>
        <w:rPr>
          <w:rFonts w:ascii="Century Gothic" w:hAnsi="Century Gothic"/>
          <w:color w:val="000000" w:themeColor="text1"/>
        </w:rPr>
      </w:pPr>
    </w:p>
    <w:p w14:paraId="17DD466D"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GESTUELLE QI HYDRATION FLOW</w:t>
      </w:r>
    </w:p>
    <w:p w14:paraId="046F6B67" w14:textId="77777777" w:rsidR="0020000D" w:rsidRPr="00B32793" w:rsidRDefault="0020000D" w:rsidP="0057001C">
      <w:pPr>
        <w:jc w:val="both"/>
        <w:rPr>
          <w:rFonts w:ascii="Century Gothic" w:hAnsi="Century Gothic"/>
          <w:color w:val="000000" w:themeColor="text1"/>
        </w:rPr>
      </w:pPr>
    </w:p>
    <w:p w14:paraId="31C69D15" w14:textId="2A662C79" w:rsidR="00306C7F"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LAIT MOUSSANT NETTOYANT HYBRIDE </w:t>
      </w:r>
    </w:p>
    <w:p w14:paraId="41781048" w14:textId="2B850D91"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Humidifier la peau et faire mousser par mouvements circulaires sur le visage et les yeux, puis rincer.</w:t>
      </w:r>
    </w:p>
    <w:p w14:paraId="6235F80C" w14:textId="77777777" w:rsidR="00306C7F" w:rsidRPr="00B32793" w:rsidRDefault="00306C7F" w:rsidP="0057001C">
      <w:pPr>
        <w:jc w:val="both"/>
        <w:rPr>
          <w:rFonts w:ascii="Century Gothic" w:hAnsi="Century Gothic"/>
          <w:color w:val="000000" w:themeColor="text1"/>
        </w:rPr>
      </w:pPr>
    </w:p>
    <w:p w14:paraId="199173BC" w14:textId="4E76B1BC" w:rsidR="00306C7F"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LOTION FONDANTE RAFRAICHISSANTE </w:t>
      </w:r>
    </w:p>
    <w:p w14:paraId="36156709" w14:textId="2CC4EBA9"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Sur une peau nettoyée, placer une noisette de lotion sur le bout des doigts, tapoter sur le visage jusqu’à absorption du produit. </w:t>
      </w:r>
    </w:p>
    <w:p w14:paraId="1D53A4B9" w14:textId="77777777" w:rsidR="00306C7F" w:rsidRPr="00B32793" w:rsidRDefault="00306C7F" w:rsidP="0057001C">
      <w:pPr>
        <w:jc w:val="both"/>
        <w:rPr>
          <w:rFonts w:ascii="Century Gothic" w:hAnsi="Century Gothic"/>
          <w:color w:val="000000" w:themeColor="text1"/>
        </w:rPr>
      </w:pPr>
    </w:p>
    <w:p w14:paraId="2E02AA89" w14:textId="77777777" w:rsidR="00947055" w:rsidRPr="00B32793" w:rsidRDefault="00947055" w:rsidP="0057001C">
      <w:pPr>
        <w:jc w:val="both"/>
        <w:rPr>
          <w:rFonts w:ascii="Century Gothic" w:hAnsi="Century Gothic"/>
          <w:color w:val="000000" w:themeColor="text1"/>
        </w:rPr>
      </w:pPr>
    </w:p>
    <w:p w14:paraId="584C88F4" w14:textId="77777777" w:rsidR="00947055" w:rsidRPr="00B32793" w:rsidRDefault="00947055" w:rsidP="0057001C">
      <w:pPr>
        <w:jc w:val="both"/>
        <w:rPr>
          <w:rFonts w:ascii="Century Gothic" w:hAnsi="Century Gothic"/>
          <w:color w:val="000000" w:themeColor="text1"/>
        </w:rPr>
      </w:pPr>
    </w:p>
    <w:p w14:paraId="5DA695C3" w14:textId="375523D6" w:rsidR="00306C7F"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lastRenderedPageBreak/>
        <w:t>S</w:t>
      </w:r>
      <w:r w:rsidR="00306C7F" w:rsidRPr="00B32793">
        <w:rPr>
          <w:rFonts w:ascii="Century Gothic" w:hAnsi="Century Gothic"/>
          <w:color w:val="000000" w:themeColor="text1"/>
        </w:rPr>
        <w:t>E</w:t>
      </w:r>
      <w:r w:rsidRPr="00B32793">
        <w:rPr>
          <w:rFonts w:ascii="Century Gothic" w:hAnsi="Century Gothic"/>
          <w:color w:val="000000" w:themeColor="text1"/>
        </w:rPr>
        <w:t xml:space="preserve">RUM FLUX ESSENTIEL </w:t>
      </w:r>
    </w:p>
    <w:p w14:paraId="6E1E85AE" w14:textId="3A8D669E"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Appliquer uniformément sur le visage et le cou. Réaliser des pressions sur le visage et alterner avec les points d’acupression. </w:t>
      </w:r>
    </w:p>
    <w:p w14:paraId="1B113196" w14:textId="77777777" w:rsidR="00306C7F" w:rsidRPr="00B32793" w:rsidRDefault="00306C7F" w:rsidP="0057001C">
      <w:pPr>
        <w:jc w:val="both"/>
        <w:rPr>
          <w:rFonts w:ascii="Century Gothic" w:hAnsi="Century Gothic"/>
          <w:color w:val="000000" w:themeColor="text1"/>
        </w:rPr>
      </w:pPr>
    </w:p>
    <w:p w14:paraId="47E59415" w14:textId="2C9B6C49" w:rsidR="00306C7F"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HYDRATANT ANGE GARDIEN </w:t>
      </w:r>
    </w:p>
    <w:p w14:paraId="23FB5402" w14:textId="4362FF36"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Appliquer sur le visage et le cou. Lisser la crème de l’intérieur vers l’extérieur du visage, appuyer sur le point derrière l’oreille 5 secondes, puis glisser dans le cou. </w:t>
      </w:r>
    </w:p>
    <w:p w14:paraId="7BD28480" w14:textId="77777777" w:rsidR="0020000D" w:rsidRPr="00B32793" w:rsidRDefault="0020000D" w:rsidP="0020000D">
      <w:pPr>
        <w:rPr>
          <w:rFonts w:ascii="Century Gothic" w:hAnsi="Century Gothic"/>
          <w:color w:val="000000" w:themeColor="text1"/>
        </w:rPr>
      </w:pPr>
    </w:p>
    <w:p w14:paraId="5632100B" w14:textId="77777777" w:rsidR="0020000D" w:rsidRPr="00B32793" w:rsidRDefault="0020000D" w:rsidP="0020000D">
      <w:pPr>
        <w:rPr>
          <w:rFonts w:ascii="Century Gothic" w:hAnsi="Century Gothic"/>
          <w:color w:val="000000" w:themeColor="text1"/>
        </w:rPr>
      </w:pPr>
    </w:p>
    <w:p w14:paraId="599E656A"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5. NOS ENGAGEMENTS POUR UN MONDE PLUS BEAU</w:t>
      </w:r>
    </w:p>
    <w:p w14:paraId="2CA5712B" w14:textId="77777777" w:rsidR="0020000D" w:rsidRPr="00B32793" w:rsidRDefault="0020000D" w:rsidP="0020000D">
      <w:pPr>
        <w:rPr>
          <w:rFonts w:ascii="Century Gothic" w:hAnsi="Century Gothic"/>
          <w:color w:val="000000" w:themeColor="text1"/>
        </w:rPr>
      </w:pPr>
    </w:p>
    <w:p w14:paraId="61F35A68"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DES FORMULES PLUS NATURELLES </w:t>
      </w:r>
    </w:p>
    <w:p w14:paraId="4FE0352D" w14:textId="77777777" w:rsidR="0020000D" w:rsidRPr="00B32793" w:rsidRDefault="0020000D" w:rsidP="0020000D">
      <w:pPr>
        <w:rPr>
          <w:rFonts w:ascii="Century Gothic" w:hAnsi="Century Gothic"/>
          <w:color w:val="000000" w:themeColor="text1"/>
        </w:rPr>
      </w:pPr>
    </w:p>
    <w:p w14:paraId="6764E0AD" w14:textId="3CED7D66" w:rsidR="0020000D" w:rsidRPr="00B32793" w:rsidRDefault="008F108D" w:rsidP="0057001C">
      <w:pPr>
        <w:jc w:val="both"/>
        <w:rPr>
          <w:rFonts w:ascii="Century Gothic" w:hAnsi="Century Gothic"/>
          <w:color w:val="000000" w:themeColor="text1"/>
        </w:rPr>
      </w:pPr>
      <w:r w:rsidRPr="00B32793">
        <w:rPr>
          <w:rFonts w:ascii="Century Gothic" w:hAnsi="Century Gothic"/>
          <w:color w:val="000000" w:themeColor="text1"/>
        </w:rPr>
        <w:t>KENZOKI</w:t>
      </w:r>
      <w:r w:rsidR="0020000D" w:rsidRPr="00B32793">
        <w:rPr>
          <w:rFonts w:ascii="Century Gothic" w:hAnsi="Century Gothic"/>
          <w:color w:val="000000" w:themeColor="text1"/>
        </w:rPr>
        <w:t xml:space="preserve"> s’engage pour un monde plus beau, et pour votre peau. Des formules composées d’au moins 90%</w:t>
      </w:r>
      <w:r w:rsidR="00BD1B51" w:rsidRPr="00B32793">
        <w:rPr>
          <w:rFonts w:ascii="Century Gothic" w:hAnsi="Century Gothic"/>
          <w:color w:val="000000" w:themeColor="text1"/>
        </w:rPr>
        <w:t xml:space="preserve"> </w:t>
      </w:r>
      <w:r w:rsidR="000B02BB" w:rsidRPr="00B32793">
        <w:rPr>
          <w:rFonts w:ascii="Century Gothic" w:hAnsi="Century Gothic"/>
          <w:color w:val="000000" w:themeColor="text1"/>
          <w:vertAlign w:val="superscript"/>
        </w:rPr>
        <w:t xml:space="preserve">1 </w:t>
      </w:r>
      <w:r w:rsidR="0020000D" w:rsidRPr="00B32793">
        <w:rPr>
          <w:rFonts w:ascii="Century Gothic" w:hAnsi="Century Gothic"/>
          <w:color w:val="000000" w:themeColor="text1"/>
        </w:rPr>
        <w:t xml:space="preserve">d’ingrédients d’origine naturelle et qui répondent à un cahier des charges </w:t>
      </w:r>
      <w:proofErr w:type="spellStart"/>
      <w:r w:rsidR="0020000D" w:rsidRPr="00B32793">
        <w:rPr>
          <w:rFonts w:ascii="Century Gothic" w:hAnsi="Century Gothic"/>
          <w:color w:val="000000" w:themeColor="text1"/>
        </w:rPr>
        <w:t>formulatoire</w:t>
      </w:r>
      <w:proofErr w:type="spellEnd"/>
      <w:r w:rsidR="0020000D" w:rsidRPr="00B32793">
        <w:rPr>
          <w:rFonts w:ascii="Century Gothic" w:hAnsi="Century Gothic"/>
          <w:color w:val="000000" w:themeColor="text1"/>
        </w:rPr>
        <w:t xml:space="preserve"> très strict. </w:t>
      </w:r>
    </w:p>
    <w:p w14:paraId="240C4B2E" w14:textId="77777777" w:rsidR="0020000D" w:rsidRPr="00B32793" w:rsidRDefault="0020000D" w:rsidP="0057001C">
      <w:pPr>
        <w:jc w:val="both"/>
        <w:rPr>
          <w:rFonts w:ascii="Century Gothic" w:hAnsi="Century Gothic"/>
          <w:color w:val="000000" w:themeColor="text1"/>
        </w:rPr>
      </w:pPr>
    </w:p>
    <w:p w14:paraId="06ACE0A2" w14:textId="15AB32D3" w:rsidR="0020000D" w:rsidRPr="00B32793" w:rsidRDefault="00B52825" w:rsidP="00B52825">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001E1D42" w:rsidRPr="00B32793">
        <w:rPr>
          <w:rFonts w:ascii="Century Gothic" w:hAnsi="Century Gothic"/>
          <w:color w:val="000000" w:themeColor="text1"/>
          <w:sz w:val="20"/>
          <w:szCs w:val="20"/>
          <w:vertAlign w:val="superscript"/>
        </w:rPr>
        <w:t xml:space="preserve"> </w:t>
      </w:r>
      <w:r w:rsidR="0020000D" w:rsidRPr="00B32793">
        <w:rPr>
          <w:rFonts w:ascii="Century Gothic" w:hAnsi="Century Gothic"/>
          <w:color w:val="000000" w:themeColor="text1"/>
          <w:sz w:val="20"/>
          <w:szCs w:val="20"/>
        </w:rPr>
        <w:t>Basé sur la norme ISO 16128. Les % restants contribuent à l’intégrité et à la sensorialité de la formule.</w:t>
      </w:r>
    </w:p>
    <w:p w14:paraId="31324DD1" w14:textId="77777777" w:rsidR="0020000D" w:rsidRPr="00B32793" w:rsidRDefault="0020000D" w:rsidP="0057001C">
      <w:pPr>
        <w:jc w:val="both"/>
        <w:rPr>
          <w:rFonts w:ascii="Century Gothic" w:hAnsi="Century Gothic"/>
          <w:color w:val="000000" w:themeColor="text1"/>
        </w:rPr>
      </w:pPr>
    </w:p>
    <w:p w14:paraId="71E00FC8" w14:textId="77777777" w:rsidR="0020000D" w:rsidRPr="00B32793" w:rsidRDefault="0020000D" w:rsidP="0057001C">
      <w:pPr>
        <w:jc w:val="both"/>
        <w:rPr>
          <w:rFonts w:ascii="Century Gothic" w:hAnsi="Century Gothic"/>
          <w:color w:val="000000" w:themeColor="text1"/>
        </w:rPr>
      </w:pPr>
    </w:p>
    <w:p w14:paraId="3BCA6916"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DES PACKAGINGS PLUS VERTUEUX</w:t>
      </w:r>
    </w:p>
    <w:p w14:paraId="5F2E4D87" w14:textId="77777777" w:rsidR="0020000D" w:rsidRPr="00B32793" w:rsidRDefault="0020000D" w:rsidP="0057001C">
      <w:pPr>
        <w:jc w:val="both"/>
        <w:rPr>
          <w:rFonts w:ascii="Century Gothic" w:hAnsi="Century Gothic"/>
          <w:color w:val="000000" w:themeColor="text1"/>
        </w:rPr>
      </w:pPr>
    </w:p>
    <w:p w14:paraId="0E611A66" w14:textId="42A2E038"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Dans une démarche d’amélioration continue de notre empreinte environnementale, nous avons commencé à introduire du plastique recyclé sur certaines parties de nos packagings. Le plastique recyclé</w:t>
      </w:r>
      <w:r w:rsidR="00212265" w:rsidRPr="00B32793">
        <w:rPr>
          <w:rFonts w:ascii="Century Gothic" w:hAnsi="Century Gothic"/>
          <w:color w:val="000000" w:themeColor="text1"/>
        </w:rPr>
        <w:t xml:space="preserve"> </w:t>
      </w:r>
      <w:r w:rsidR="00B52825"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représente 20% du plastique utilisé par KENZOKI, et nous permet d’économiser 5,2 tonnes de plastiques fossiles</w:t>
      </w:r>
      <w:r w:rsidR="00212265" w:rsidRPr="00B32793">
        <w:rPr>
          <w:rFonts w:ascii="Century Gothic" w:hAnsi="Century Gothic"/>
          <w:color w:val="000000" w:themeColor="text1"/>
        </w:rPr>
        <w:t xml:space="preserve"> </w:t>
      </w:r>
      <w:r w:rsidR="00B52825" w:rsidRPr="00B32793">
        <w:rPr>
          <w:rFonts w:ascii="Century Gothic" w:hAnsi="Century Gothic"/>
          <w:color w:val="000000" w:themeColor="text1"/>
          <w:vertAlign w:val="superscript"/>
        </w:rPr>
        <w:t>2</w:t>
      </w:r>
      <w:r w:rsidR="00B52825" w:rsidRPr="00B32793">
        <w:rPr>
          <w:rFonts w:ascii="Century Gothic" w:hAnsi="Century Gothic"/>
          <w:color w:val="000000" w:themeColor="text1"/>
        </w:rPr>
        <w:t>.</w:t>
      </w:r>
      <w:r w:rsidRPr="00B32793">
        <w:rPr>
          <w:rFonts w:ascii="Century Gothic" w:hAnsi="Century Gothic"/>
          <w:color w:val="000000" w:themeColor="text1"/>
        </w:rPr>
        <w:t xml:space="preserve"> Les étuis sont imprimés avec des encres bio</w:t>
      </w:r>
      <w:r w:rsidR="00E63D86" w:rsidRPr="00B32793">
        <w:rPr>
          <w:rFonts w:ascii="Century Gothic" w:hAnsi="Century Gothic"/>
          <w:color w:val="000000" w:themeColor="text1"/>
        </w:rPr>
        <w:t>-</w:t>
      </w:r>
      <w:proofErr w:type="spellStart"/>
      <w:r w:rsidRPr="00B32793">
        <w:rPr>
          <w:rFonts w:ascii="Century Gothic" w:hAnsi="Century Gothic"/>
          <w:color w:val="000000" w:themeColor="text1"/>
        </w:rPr>
        <w:t>sourcées</w:t>
      </w:r>
      <w:proofErr w:type="spellEnd"/>
      <w:r w:rsidRPr="00B32793">
        <w:rPr>
          <w:rFonts w:ascii="Century Gothic" w:hAnsi="Century Gothic"/>
          <w:color w:val="000000" w:themeColor="text1"/>
        </w:rPr>
        <w:t xml:space="preserve"> et un carton dont les fibres sont issues de forêts bien gérées et d’autres sources contrôlées certifiées FSC™. Ils sont désormais scellés par des étiquettes d’inviolabilité pour se passer de l’utilisation de cellophane</w:t>
      </w:r>
      <w:r w:rsidR="00212265" w:rsidRPr="00B32793">
        <w:rPr>
          <w:rFonts w:ascii="Century Gothic" w:hAnsi="Century Gothic"/>
          <w:color w:val="000000" w:themeColor="text1"/>
        </w:rPr>
        <w:t xml:space="preserve"> </w:t>
      </w:r>
      <w:r w:rsidR="00B52825" w:rsidRPr="00B32793">
        <w:rPr>
          <w:rFonts w:ascii="Century Gothic" w:hAnsi="Century Gothic"/>
          <w:color w:val="000000" w:themeColor="text1"/>
          <w:vertAlign w:val="superscript"/>
        </w:rPr>
        <w:t>3</w:t>
      </w:r>
      <w:r w:rsidRPr="00B32793">
        <w:rPr>
          <w:rFonts w:ascii="Century Gothic" w:hAnsi="Century Gothic"/>
          <w:color w:val="000000" w:themeColor="text1"/>
        </w:rPr>
        <w:t>. En complément, nous avons réduit la taille des étuis et supprimer les cales de papier ondulé et notices. Ces différentes optimisations permettent d’économiser 1,8 tonnes</w:t>
      </w:r>
      <w:r w:rsidR="0048510E" w:rsidRPr="00B32793">
        <w:rPr>
          <w:rFonts w:ascii="Century Gothic" w:hAnsi="Century Gothic"/>
          <w:color w:val="000000" w:themeColor="text1"/>
        </w:rPr>
        <w:t xml:space="preserve"> </w:t>
      </w:r>
      <w:r w:rsidR="00B52825" w:rsidRPr="00B32793">
        <w:rPr>
          <w:rFonts w:ascii="Century Gothic" w:hAnsi="Century Gothic"/>
          <w:color w:val="000000" w:themeColor="text1"/>
          <w:vertAlign w:val="superscript"/>
        </w:rPr>
        <w:t>3</w:t>
      </w:r>
      <w:r w:rsidRPr="00B32793">
        <w:rPr>
          <w:rFonts w:ascii="Century Gothic" w:hAnsi="Century Gothic"/>
          <w:color w:val="000000" w:themeColor="text1"/>
        </w:rPr>
        <w:t xml:space="preserve"> de papier. </w:t>
      </w:r>
    </w:p>
    <w:p w14:paraId="3E3E732D" w14:textId="77777777" w:rsidR="0020000D" w:rsidRPr="00B32793" w:rsidRDefault="0020000D" w:rsidP="0057001C">
      <w:pPr>
        <w:jc w:val="both"/>
        <w:rPr>
          <w:rFonts w:ascii="Century Gothic" w:hAnsi="Century Gothic"/>
          <w:color w:val="000000" w:themeColor="text1"/>
        </w:rPr>
      </w:pPr>
    </w:p>
    <w:p w14:paraId="7CD5610E" w14:textId="152C5AD4" w:rsidR="0020000D" w:rsidRPr="00B32793" w:rsidRDefault="00B52825"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005B7081"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 xml:space="preserve">PCR - post consommation   </w:t>
      </w:r>
    </w:p>
    <w:p w14:paraId="20F962E1" w14:textId="4DC1BD38" w:rsidR="0020000D" w:rsidRPr="00B32793" w:rsidRDefault="00B52825"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2 </w:t>
      </w:r>
      <w:r w:rsidR="0020000D" w:rsidRPr="00B32793">
        <w:rPr>
          <w:rFonts w:ascii="Century Gothic" w:hAnsi="Century Gothic"/>
          <w:color w:val="000000" w:themeColor="text1"/>
          <w:sz w:val="20"/>
          <w:szCs w:val="20"/>
        </w:rPr>
        <w:t>Volumes produits pour le mois de juin à décembre 2021</w:t>
      </w:r>
    </w:p>
    <w:p w14:paraId="1A5310E8" w14:textId="4C10CACD" w:rsidR="0020000D" w:rsidRPr="00B32793" w:rsidRDefault="0020000D"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3</w:t>
      </w:r>
      <w:r w:rsidR="00B52825" w:rsidRPr="00B32793">
        <w:rPr>
          <w:rFonts w:ascii="Century Gothic" w:hAnsi="Century Gothic"/>
          <w:color w:val="000000" w:themeColor="text1"/>
          <w:sz w:val="20"/>
          <w:szCs w:val="20"/>
        </w:rPr>
        <w:t xml:space="preserve"> </w:t>
      </w:r>
      <w:r w:rsidRPr="00B32793">
        <w:rPr>
          <w:rFonts w:ascii="Century Gothic" w:hAnsi="Century Gothic"/>
          <w:color w:val="000000" w:themeColor="text1"/>
          <w:sz w:val="20"/>
          <w:szCs w:val="20"/>
        </w:rPr>
        <w:t>en comparaison avec précédents étuis KENZOKI</w:t>
      </w:r>
    </w:p>
    <w:p w14:paraId="7FBC4C79" w14:textId="77777777" w:rsidR="0020000D" w:rsidRPr="00B32793" w:rsidRDefault="0020000D" w:rsidP="0020000D">
      <w:pPr>
        <w:rPr>
          <w:rFonts w:ascii="Century Gothic" w:hAnsi="Century Gothic"/>
          <w:color w:val="000000" w:themeColor="text1"/>
        </w:rPr>
      </w:pPr>
    </w:p>
    <w:p w14:paraId="75CEC6FF" w14:textId="2CECC33C"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UNE FILI</w:t>
      </w:r>
      <w:r w:rsidR="00E63D86" w:rsidRPr="00B32793">
        <w:rPr>
          <w:rFonts w:ascii="Century Gothic" w:hAnsi="Century Gothic"/>
          <w:color w:val="000000" w:themeColor="text1"/>
        </w:rPr>
        <w:t>È</w:t>
      </w:r>
      <w:r w:rsidRPr="00B32793">
        <w:rPr>
          <w:rFonts w:ascii="Century Gothic" w:hAnsi="Century Gothic"/>
          <w:color w:val="000000" w:themeColor="text1"/>
        </w:rPr>
        <w:t>RE TRAC</w:t>
      </w:r>
      <w:r w:rsidR="00E63D86" w:rsidRPr="00B32793">
        <w:rPr>
          <w:rFonts w:ascii="Century Gothic" w:hAnsi="Century Gothic"/>
          <w:color w:val="000000" w:themeColor="text1"/>
        </w:rPr>
        <w:t>É</w:t>
      </w:r>
      <w:r w:rsidRPr="00B32793">
        <w:rPr>
          <w:rFonts w:ascii="Century Gothic" w:hAnsi="Century Gothic"/>
          <w:color w:val="000000" w:themeColor="text1"/>
        </w:rPr>
        <w:t>E DE LOTUS SACR</w:t>
      </w:r>
      <w:r w:rsidR="00E63D86" w:rsidRPr="00B32793">
        <w:rPr>
          <w:rFonts w:ascii="Century Gothic" w:hAnsi="Century Gothic"/>
          <w:color w:val="000000" w:themeColor="text1"/>
        </w:rPr>
        <w:t>É</w:t>
      </w:r>
      <w:r w:rsidRPr="00B32793">
        <w:rPr>
          <w:rFonts w:ascii="Century Gothic" w:hAnsi="Century Gothic"/>
          <w:color w:val="000000" w:themeColor="text1"/>
        </w:rPr>
        <w:t xml:space="preserve"> </w:t>
      </w:r>
    </w:p>
    <w:p w14:paraId="18B52D62" w14:textId="77777777" w:rsidR="0020000D" w:rsidRPr="00B32793" w:rsidRDefault="0020000D" w:rsidP="0020000D">
      <w:pPr>
        <w:rPr>
          <w:rFonts w:ascii="Century Gothic" w:hAnsi="Century Gothic"/>
          <w:color w:val="000000" w:themeColor="text1"/>
        </w:rPr>
      </w:pPr>
    </w:p>
    <w:p w14:paraId="799ACF1B" w14:textId="72ECE5FB"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Nous avons choisi de récolter l’intégralité de nos fleurs auprès d’un fournisseur unique, </w:t>
      </w:r>
      <w:r w:rsidR="00E63D86" w:rsidRPr="00B32793">
        <w:rPr>
          <w:rFonts w:ascii="Century Gothic" w:hAnsi="Century Gothic"/>
          <w:color w:val="000000" w:themeColor="text1"/>
        </w:rPr>
        <w:t>avec lequel</w:t>
      </w:r>
      <w:r w:rsidRPr="00B32793">
        <w:rPr>
          <w:rFonts w:ascii="Century Gothic" w:hAnsi="Century Gothic"/>
          <w:color w:val="000000" w:themeColor="text1"/>
        </w:rPr>
        <w:t xml:space="preserve"> nous nous engageons sur le long terme pour le développement et l’amélioration de la filière.</w:t>
      </w:r>
    </w:p>
    <w:p w14:paraId="43083C17" w14:textId="77777777" w:rsidR="0020000D" w:rsidRPr="00B32793" w:rsidRDefault="0020000D" w:rsidP="0057001C">
      <w:pPr>
        <w:jc w:val="both"/>
        <w:rPr>
          <w:rFonts w:ascii="Century Gothic" w:hAnsi="Century Gothic"/>
          <w:color w:val="000000" w:themeColor="text1"/>
        </w:rPr>
      </w:pPr>
    </w:p>
    <w:p w14:paraId="2DF60CCF" w14:textId="5B1DF979"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KENZO </w:t>
      </w:r>
      <w:r w:rsidR="001A1362" w:rsidRPr="00B32793">
        <w:rPr>
          <w:rFonts w:ascii="Century Gothic" w:hAnsi="Century Gothic"/>
          <w:color w:val="000000" w:themeColor="text1"/>
        </w:rPr>
        <w:t>a</w:t>
      </w:r>
      <w:r w:rsidRPr="00B32793">
        <w:rPr>
          <w:rFonts w:ascii="Century Gothic" w:hAnsi="Century Gothic"/>
          <w:color w:val="000000" w:themeColor="text1"/>
        </w:rPr>
        <w:t xml:space="preserve"> réalis</w:t>
      </w:r>
      <w:r w:rsidR="001A1362" w:rsidRPr="00B32793">
        <w:rPr>
          <w:rFonts w:ascii="Century Gothic" w:hAnsi="Century Gothic"/>
          <w:color w:val="000000" w:themeColor="text1"/>
        </w:rPr>
        <w:t>é</w:t>
      </w:r>
      <w:r w:rsidRPr="00B32793">
        <w:rPr>
          <w:rFonts w:ascii="Century Gothic" w:hAnsi="Century Gothic"/>
          <w:color w:val="000000" w:themeColor="text1"/>
        </w:rPr>
        <w:t xml:space="preserve"> une évaluation de sa filière de Lotus Sacré afin d’en mesurer l’impact positif sur la biodiversité</w:t>
      </w:r>
      <w:r w:rsidR="001A1362" w:rsidRPr="00B32793">
        <w:rPr>
          <w:rFonts w:ascii="Century Gothic" w:hAnsi="Century Gothic"/>
          <w:color w:val="000000" w:themeColor="text1"/>
        </w:rPr>
        <w:t xml:space="preserve"> et</w:t>
      </w:r>
      <w:r w:rsidRPr="00B32793">
        <w:rPr>
          <w:rFonts w:ascii="Century Gothic" w:hAnsi="Century Gothic"/>
          <w:color w:val="000000" w:themeColor="text1"/>
        </w:rPr>
        <w:t xml:space="preserve"> les populations locales, et d’identifier les possibilités d’améliorations</w:t>
      </w:r>
      <w:r w:rsidR="001A1362" w:rsidRPr="00B32793">
        <w:rPr>
          <w:rFonts w:ascii="Century Gothic" w:hAnsi="Century Gothic"/>
          <w:color w:val="000000" w:themeColor="text1"/>
        </w:rPr>
        <w:t xml:space="preserve">. </w:t>
      </w:r>
      <w:r w:rsidRPr="00B32793">
        <w:rPr>
          <w:rFonts w:ascii="Century Gothic" w:hAnsi="Century Gothic"/>
          <w:color w:val="000000" w:themeColor="text1"/>
        </w:rPr>
        <w:t xml:space="preserve">Cette évaluation </w:t>
      </w:r>
      <w:r w:rsidR="001A1362" w:rsidRPr="00B32793">
        <w:rPr>
          <w:rFonts w:ascii="Century Gothic" w:hAnsi="Century Gothic"/>
          <w:color w:val="000000" w:themeColor="text1"/>
        </w:rPr>
        <w:t xml:space="preserve">indépendante a été </w:t>
      </w:r>
      <w:r w:rsidRPr="00B32793">
        <w:rPr>
          <w:rFonts w:ascii="Century Gothic" w:hAnsi="Century Gothic"/>
          <w:color w:val="000000" w:themeColor="text1"/>
        </w:rPr>
        <w:t xml:space="preserve">réalisée par </w:t>
      </w:r>
      <w:r w:rsidRPr="00B32793">
        <w:rPr>
          <w:rFonts w:ascii="Century Gothic" w:hAnsi="Century Gothic"/>
          <w:color w:val="000000" w:themeColor="text1"/>
        </w:rPr>
        <w:lastRenderedPageBreak/>
        <w:t xml:space="preserve">l’Union pour le Commerce Bioéthique (UEBT), une association à but non lucratif dont la mission est d’aider la nature à se régénérer pour assurer un avenir meilleur à la planète et à ses habitants.  </w:t>
      </w:r>
      <w:r w:rsidR="001A1362" w:rsidRPr="00B32793">
        <w:rPr>
          <w:rFonts w:ascii="Century Gothic" w:hAnsi="Century Gothic"/>
          <w:color w:val="000000" w:themeColor="text1"/>
        </w:rPr>
        <w:t>En est ainsi ressorti que notre Lotus Sacré est sourcé de manière responsable.</w:t>
      </w:r>
    </w:p>
    <w:p w14:paraId="53561B7E" w14:textId="77777777" w:rsidR="0020000D" w:rsidRPr="00B32793" w:rsidRDefault="0020000D" w:rsidP="0057001C">
      <w:pPr>
        <w:jc w:val="both"/>
        <w:rPr>
          <w:rFonts w:ascii="Century Gothic" w:hAnsi="Century Gothic"/>
          <w:color w:val="000000" w:themeColor="text1"/>
        </w:rPr>
      </w:pPr>
    </w:p>
    <w:p w14:paraId="296996C1"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En complément de cette évaluation et après discussions avec notre partenaire, nous avons d’ores et déjà décidé de financer et construire une plateforme sur pilotis afin de protéger les travailleurs, ainsi que la fleur une fois récoltée, durant la saison des pluies. </w:t>
      </w:r>
    </w:p>
    <w:p w14:paraId="09BA4D6F" w14:textId="6E74099F" w:rsidR="0020000D" w:rsidRPr="00B32793" w:rsidRDefault="0020000D" w:rsidP="0057001C">
      <w:pPr>
        <w:jc w:val="both"/>
        <w:rPr>
          <w:rFonts w:ascii="Century Gothic" w:hAnsi="Century Gothic"/>
          <w:color w:val="000000" w:themeColor="text1"/>
        </w:rPr>
      </w:pPr>
    </w:p>
    <w:p w14:paraId="4B395984" w14:textId="77777777" w:rsidR="0020000D" w:rsidRPr="00B32793" w:rsidRDefault="0020000D" w:rsidP="0057001C">
      <w:pPr>
        <w:jc w:val="both"/>
        <w:rPr>
          <w:rFonts w:ascii="Century Gothic" w:hAnsi="Century Gothic"/>
          <w:color w:val="000000" w:themeColor="text1"/>
        </w:rPr>
      </w:pPr>
    </w:p>
    <w:p w14:paraId="722BEDA6"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6. UN NOUVEL UNIVERS VISUEL</w:t>
      </w:r>
    </w:p>
    <w:p w14:paraId="1A48EB33" w14:textId="77777777" w:rsidR="0020000D" w:rsidRPr="00B32793" w:rsidRDefault="0020000D" w:rsidP="0057001C">
      <w:pPr>
        <w:jc w:val="both"/>
        <w:rPr>
          <w:rFonts w:ascii="Century Gothic" w:hAnsi="Century Gothic"/>
          <w:color w:val="000000" w:themeColor="text1"/>
        </w:rPr>
      </w:pPr>
    </w:p>
    <w:p w14:paraId="7A73BA99"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Le nouvel univers KENZOKI reflète toutes les caractéristiques et l’engagement de la marque.</w:t>
      </w:r>
    </w:p>
    <w:p w14:paraId="44CA6CD4" w14:textId="77777777" w:rsidR="0020000D" w:rsidRPr="00B32793" w:rsidRDefault="0020000D" w:rsidP="0057001C">
      <w:pPr>
        <w:jc w:val="both"/>
        <w:rPr>
          <w:rFonts w:ascii="Century Gothic" w:hAnsi="Century Gothic"/>
          <w:color w:val="000000" w:themeColor="text1"/>
        </w:rPr>
      </w:pPr>
    </w:p>
    <w:p w14:paraId="24BDD490" w14:textId="32F3018E"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Un univers visuel coloré, une ode au bien-être et à la joie si chère à </w:t>
      </w:r>
      <w:r w:rsidR="0095379B" w:rsidRPr="00B32793">
        <w:rPr>
          <w:rFonts w:ascii="Century Gothic" w:hAnsi="Century Gothic"/>
          <w:color w:val="000000" w:themeColor="text1"/>
        </w:rPr>
        <w:t>KENZO</w:t>
      </w:r>
      <w:r w:rsidRPr="00B32793">
        <w:rPr>
          <w:rFonts w:ascii="Century Gothic" w:hAnsi="Century Gothic"/>
          <w:color w:val="000000" w:themeColor="text1"/>
        </w:rPr>
        <w:t>. Un écho subtil à nos origines japonaises, avec pour élément central la Fleur de Lotus Sacré. L’ingrédient fil rouge de KENZOKI est mis en avant dans toute sa puissance et son expertise. Le Q</w:t>
      </w:r>
      <w:r w:rsidR="00CE611D" w:rsidRPr="00B32793">
        <w:rPr>
          <w:rFonts w:ascii="Century Gothic" w:hAnsi="Century Gothic"/>
          <w:color w:val="000000" w:themeColor="text1"/>
        </w:rPr>
        <w:t>i</w:t>
      </w:r>
      <w:r w:rsidRPr="00B32793">
        <w:rPr>
          <w:rFonts w:ascii="Century Gothic" w:hAnsi="Century Gothic"/>
          <w:color w:val="000000" w:themeColor="text1"/>
        </w:rPr>
        <w:t xml:space="preserve">, cette énergie qui circule, est mis en image à travers le code du « flow » que l’on retrouve sur les différents visuels et étuis. Enfin, la sensorialité et la naturalité sont mis en lumière à travers nos jeux de textures et les close-ups floraux. </w:t>
      </w:r>
    </w:p>
    <w:p w14:paraId="21906019" w14:textId="77777777" w:rsidR="0020000D" w:rsidRPr="00B32793" w:rsidRDefault="0020000D" w:rsidP="0057001C">
      <w:pPr>
        <w:jc w:val="both"/>
        <w:rPr>
          <w:rFonts w:ascii="Century Gothic" w:hAnsi="Century Gothic"/>
          <w:color w:val="000000" w:themeColor="text1"/>
        </w:rPr>
      </w:pPr>
    </w:p>
    <w:p w14:paraId="3AC35302"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Ce nouvel univers KENZOKI a été développé en collaboration avec trois photographes de talent :</w:t>
      </w:r>
    </w:p>
    <w:p w14:paraId="725448D8" w14:textId="77777777" w:rsidR="0020000D" w:rsidRPr="00B32793" w:rsidRDefault="0020000D" w:rsidP="0020000D">
      <w:pPr>
        <w:rPr>
          <w:rFonts w:ascii="Century Gothic" w:hAnsi="Century Gothic"/>
          <w:color w:val="000000" w:themeColor="text1"/>
        </w:rPr>
      </w:pPr>
    </w:p>
    <w:p w14:paraId="267B6D7F" w14:textId="551843F9"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w:t>
      </w:r>
      <w:r w:rsidRPr="00B32793">
        <w:rPr>
          <w:rFonts w:ascii="Century Gothic" w:hAnsi="Century Gothic"/>
          <w:color w:val="000000" w:themeColor="text1"/>
        </w:rPr>
        <w:tab/>
        <w:t>BETINA DU TOIT qui a traduit l’expertise et le bien-être lié</w:t>
      </w:r>
      <w:r w:rsidR="00E63D86" w:rsidRPr="00B32793">
        <w:rPr>
          <w:rFonts w:ascii="Century Gothic" w:hAnsi="Century Gothic"/>
          <w:color w:val="000000" w:themeColor="text1"/>
        </w:rPr>
        <w:t>s</w:t>
      </w:r>
      <w:r w:rsidRPr="00B32793">
        <w:rPr>
          <w:rFonts w:ascii="Century Gothic" w:hAnsi="Century Gothic"/>
          <w:color w:val="000000" w:themeColor="text1"/>
        </w:rPr>
        <w:t xml:space="preserve"> à notre nouvelle gestuelle du Q</w:t>
      </w:r>
      <w:r w:rsidR="00947055" w:rsidRPr="00B32793">
        <w:rPr>
          <w:rFonts w:ascii="Century Gothic" w:hAnsi="Century Gothic"/>
          <w:color w:val="000000" w:themeColor="text1"/>
        </w:rPr>
        <w:t>i</w:t>
      </w:r>
      <w:r w:rsidRPr="00B32793">
        <w:rPr>
          <w:rFonts w:ascii="Century Gothic" w:hAnsi="Century Gothic"/>
          <w:color w:val="000000" w:themeColor="text1"/>
        </w:rPr>
        <w:t xml:space="preserve"> dans deux tutoriels dynamiques, spontanés et </w:t>
      </w:r>
      <w:proofErr w:type="spellStart"/>
      <w:r w:rsidRPr="00B32793">
        <w:rPr>
          <w:rFonts w:ascii="Century Gothic" w:hAnsi="Century Gothic"/>
          <w:color w:val="000000" w:themeColor="text1"/>
        </w:rPr>
        <w:t>feel</w:t>
      </w:r>
      <w:proofErr w:type="spellEnd"/>
      <w:r w:rsidRPr="00B32793">
        <w:rPr>
          <w:rFonts w:ascii="Century Gothic" w:hAnsi="Century Gothic"/>
          <w:color w:val="000000" w:themeColor="text1"/>
        </w:rPr>
        <w:t>-good au plus proche de la peau.</w:t>
      </w:r>
    </w:p>
    <w:p w14:paraId="682471AF" w14:textId="77777777" w:rsidR="0020000D" w:rsidRPr="00B32793" w:rsidRDefault="0020000D" w:rsidP="0057001C">
      <w:pPr>
        <w:jc w:val="both"/>
        <w:rPr>
          <w:rFonts w:ascii="Century Gothic" w:hAnsi="Century Gothic"/>
          <w:color w:val="000000" w:themeColor="text1"/>
        </w:rPr>
      </w:pPr>
    </w:p>
    <w:p w14:paraId="592A2A87"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w:t>
      </w:r>
      <w:r w:rsidRPr="00B32793">
        <w:rPr>
          <w:rFonts w:ascii="Century Gothic" w:hAnsi="Century Gothic"/>
          <w:color w:val="000000" w:themeColor="text1"/>
        </w:rPr>
        <w:tab/>
        <w:t>BENJAMIN VIGLIOTTA qui a capturé toute l’expertise, la naturalité et la sensorialité de nos formules en magnifiant nos textures et nos produits dans des natures mortes singulières.</w:t>
      </w:r>
    </w:p>
    <w:p w14:paraId="41AE62B9" w14:textId="77777777" w:rsidR="0020000D" w:rsidRPr="00B32793" w:rsidRDefault="0020000D" w:rsidP="0057001C">
      <w:pPr>
        <w:jc w:val="both"/>
        <w:rPr>
          <w:rFonts w:ascii="Century Gothic" w:hAnsi="Century Gothic"/>
          <w:color w:val="000000" w:themeColor="text1"/>
        </w:rPr>
      </w:pPr>
    </w:p>
    <w:p w14:paraId="5A0E1957" w14:textId="2221BE42"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w:t>
      </w:r>
      <w:r w:rsidRPr="00B32793">
        <w:rPr>
          <w:rFonts w:ascii="Century Gothic" w:hAnsi="Century Gothic"/>
          <w:color w:val="000000" w:themeColor="text1"/>
        </w:rPr>
        <w:tab/>
        <w:t xml:space="preserve">FLORIAN SOMMET avec une image qui nous permet de sublimer le « </w:t>
      </w:r>
      <w:r w:rsidR="003C1B64" w:rsidRPr="00B32793">
        <w:rPr>
          <w:rFonts w:ascii="Century Gothic" w:hAnsi="Century Gothic"/>
          <w:color w:val="000000" w:themeColor="text1"/>
        </w:rPr>
        <w:t>S</w:t>
      </w:r>
      <w:r w:rsidR="00947055" w:rsidRPr="00B32793">
        <w:rPr>
          <w:rFonts w:ascii="Century Gothic" w:hAnsi="Century Gothic"/>
          <w:color w:val="000000" w:themeColor="text1"/>
        </w:rPr>
        <w:t>E</w:t>
      </w:r>
      <w:r w:rsidR="003C1B64" w:rsidRPr="00B32793">
        <w:rPr>
          <w:rFonts w:ascii="Century Gothic" w:hAnsi="Century Gothic"/>
          <w:color w:val="000000" w:themeColor="text1"/>
        </w:rPr>
        <w:t xml:space="preserve">RUM </w:t>
      </w:r>
      <w:r w:rsidRPr="00B32793">
        <w:rPr>
          <w:rFonts w:ascii="Century Gothic" w:hAnsi="Century Gothic"/>
          <w:color w:val="000000" w:themeColor="text1"/>
        </w:rPr>
        <w:t xml:space="preserve">FLUX DE JEUNESSE ». Au cœur d’une Fleur de Lotus Sacré, le sérum prend racine et en extrait toute sa puissance. </w:t>
      </w:r>
    </w:p>
    <w:p w14:paraId="69EEF90B" w14:textId="77777777" w:rsidR="0020000D" w:rsidRPr="00B32793" w:rsidRDefault="0020000D" w:rsidP="0020000D">
      <w:pPr>
        <w:rPr>
          <w:rFonts w:ascii="Century Gothic" w:hAnsi="Century Gothic"/>
          <w:color w:val="000000" w:themeColor="text1"/>
        </w:rPr>
      </w:pPr>
    </w:p>
    <w:p w14:paraId="0FD4FE0E" w14:textId="74A1F838" w:rsidR="0020000D" w:rsidRPr="00B32793" w:rsidRDefault="0020000D" w:rsidP="0020000D">
      <w:pPr>
        <w:rPr>
          <w:rFonts w:ascii="Century Gothic" w:hAnsi="Century Gothic"/>
          <w:color w:val="000000" w:themeColor="text1"/>
        </w:rPr>
      </w:pPr>
    </w:p>
    <w:p w14:paraId="04BC7D00" w14:textId="4E1417D4" w:rsidR="004204F4" w:rsidRPr="00B32793" w:rsidRDefault="004204F4" w:rsidP="0020000D">
      <w:pPr>
        <w:rPr>
          <w:rFonts w:ascii="Century Gothic" w:hAnsi="Century Gothic"/>
          <w:color w:val="000000" w:themeColor="text1"/>
        </w:rPr>
      </w:pPr>
    </w:p>
    <w:p w14:paraId="73E30E02" w14:textId="689D5571" w:rsidR="004204F4" w:rsidRPr="00B32793" w:rsidRDefault="004204F4" w:rsidP="0020000D">
      <w:pPr>
        <w:rPr>
          <w:rFonts w:ascii="Century Gothic" w:hAnsi="Century Gothic"/>
          <w:color w:val="000000" w:themeColor="text1"/>
        </w:rPr>
      </w:pPr>
    </w:p>
    <w:p w14:paraId="76E3AD7C" w14:textId="17835B4C" w:rsidR="004204F4" w:rsidRPr="00B32793" w:rsidRDefault="004204F4" w:rsidP="0020000D">
      <w:pPr>
        <w:rPr>
          <w:rFonts w:ascii="Century Gothic" w:hAnsi="Century Gothic"/>
          <w:color w:val="000000" w:themeColor="text1"/>
        </w:rPr>
      </w:pPr>
    </w:p>
    <w:p w14:paraId="25521FCB" w14:textId="5A9A7687" w:rsidR="004204F4" w:rsidRPr="00B32793" w:rsidRDefault="004204F4" w:rsidP="0020000D">
      <w:pPr>
        <w:rPr>
          <w:rFonts w:ascii="Century Gothic" w:hAnsi="Century Gothic"/>
          <w:color w:val="000000" w:themeColor="text1"/>
        </w:rPr>
      </w:pPr>
    </w:p>
    <w:p w14:paraId="72C1F354" w14:textId="15A0D900" w:rsidR="004204F4" w:rsidRPr="00B32793" w:rsidRDefault="004204F4" w:rsidP="0020000D">
      <w:pPr>
        <w:rPr>
          <w:rFonts w:ascii="Century Gothic" w:hAnsi="Century Gothic"/>
          <w:color w:val="000000" w:themeColor="text1"/>
        </w:rPr>
      </w:pPr>
    </w:p>
    <w:p w14:paraId="56B195A9" w14:textId="77777777" w:rsidR="004204F4" w:rsidRPr="00B32793" w:rsidRDefault="004204F4" w:rsidP="0020000D">
      <w:pPr>
        <w:rPr>
          <w:rFonts w:ascii="Century Gothic" w:hAnsi="Century Gothic"/>
          <w:color w:val="000000" w:themeColor="text1"/>
        </w:rPr>
      </w:pPr>
    </w:p>
    <w:p w14:paraId="1CB8E3E3"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w:t>
      </w:r>
    </w:p>
    <w:p w14:paraId="7C0B41D2" w14:textId="1027B025"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lastRenderedPageBreak/>
        <w:t>D</w:t>
      </w:r>
      <w:r w:rsidR="003C1B64" w:rsidRPr="00B32793">
        <w:rPr>
          <w:rFonts w:ascii="Century Gothic" w:hAnsi="Century Gothic"/>
          <w:color w:val="000000" w:themeColor="text1"/>
        </w:rPr>
        <w:t>É</w:t>
      </w:r>
      <w:r w:rsidRPr="00B32793">
        <w:rPr>
          <w:rFonts w:ascii="Century Gothic" w:hAnsi="Century Gothic"/>
          <w:color w:val="000000" w:themeColor="text1"/>
        </w:rPr>
        <w:t xml:space="preserve">COUVREZ LES TROIS NOUVELLES GAMMES KENZOKI </w:t>
      </w:r>
    </w:p>
    <w:p w14:paraId="56E904A2" w14:textId="77777777" w:rsidR="0020000D" w:rsidRPr="00B32793" w:rsidRDefault="0020000D" w:rsidP="0020000D">
      <w:pPr>
        <w:rPr>
          <w:rFonts w:ascii="Century Gothic" w:hAnsi="Century Gothic"/>
          <w:color w:val="000000" w:themeColor="text1"/>
        </w:rPr>
      </w:pPr>
    </w:p>
    <w:p w14:paraId="446391B2"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1.</w:t>
      </w:r>
      <w:r w:rsidRPr="00B32793">
        <w:rPr>
          <w:rFonts w:ascii="Century Gothic" w:hAnsi="Century Gothic"/>
          <w:color w:val="000000" w:themeColor="text1"/>
        </w:rPr>
        <w:tab/>
        <w:t>YOUTH FLOW</w:t>
      </w:r>
    </w:p>
    <w:p w14:paraId="3AD92125" w14:textId="77777777" w:rsidR="0020000D" w:rsidRPr="00B32793" w:rsidRDefault="0020000D" w:rsidP="0020000D">
      <w:pPr>
        <w:rPr>
          <w:rFonts w:ascii="Century Gothic" w:hAnsi="Century Gothic"/>
          <w:color w:val="000000" w:themeColor="text1"/>
        </w:rPr>
      </w:pPr>
    </w:p>
    <w:p w14:paraId="36D96D39"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Le bon renouvellement de l’épiderme est le secret de jeunesse des belles peaux. </w:t>
      </w:r>
    </w:p>
    <w:p w14:paraId="4E3FE2F2" w14:textId="77777777" w:rsidR="0020000D" w:rsidRPr="00B32793" w:rsidRDefault="0020000D" w:rsidP="0057001C">
      <w:pPr>
        <w:jc w:val="both"/>
        <w:rPr>
          <w:rFonts w:ascii="Century Gothic" w:hAnsi="Century Gothic"/>
          <w:color w:val="000000" w:themeColor="text1"/>
        </w:rPr>
      </w:pPr>
    </w:p>
    <w:p w14:paraId="03F24372" w14:textId="3D0B5FA4"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Avec le temps, les mécanismes naturels du renouvellement de la peau sont moins performants. </w:t>
      </w:r>
      <w:r w:rsidR="003C1B64" w:rsidRPr="00B32793">
        <w:rPr>
          <w:rFonts w:ascii="Century Gothic" w:hAnsi="Century Gothic"/>
          <w:color w:val="000000" w:themeColor="text1"/>
        </w:rPr>
        <w:t>À</w:t>
      </w:r>
      <w:r w:rsidRPr="00B32793">
        <w:rPr>
          <w:rFonts w:ascii="Century Gothic" w:hAnsi="Century Gothic"/>
          <w:color w:val="000000" w:themeColor="text1"/>
        </w:rPr>
        <w:t xml:space="preserve"> ce vieillissement intrinsèque s’ajoutent les agressions du quotidien comme la pollution</w:t>
      </w:r>
      <w:r w:rsidR="003C1B64" w:rsidRPr="00B32793">
        <w:rPr>
          <w:rFonts w:ascii="Century Gothic" w:hAnsi="Century Gothic"/>
          <w:color w:val="000000" w:themeColor="text1"/>
        </w:rPr>
        <w:t xml:space="preserve"> et</w:t>
      </w:r>
      <w:r w:rsidRPr="00B32793">
        <w:rPr>
          <w:rFonts w:ascii="Century Gothic" w:hAnsi="Century Gothic"/>
          <w:color w:val="000000" w:themeColor="text1"/>
        </w:rPr>
        <w:t xml:space="preserve"> les rayons UV, qui engendrent un stress oxydant pouvant affecter le bon renouvellement de la peau et laisser apparaître des signes de l’âge. </w:t>
      </w:r>
    </w:p>
    <w:p w14:paraId="0012249D" w14:textId="77777777" w:rsidR="0020000D" w:rsidRPr="00B32793" w:rsidRDefault="0020000D" w:rsidP="0057001C">
      <w:pPr>
        <w:jc w:val="both"/>
        <w:rPr>
          <w:rFonts w:ascii="Century Gothic" w:hAnsi="Century Gothic"/>
          <w:color w:val="000000" w:themeColor="text1"/>
        </w:rPr>
      </w:pPr>
    </w:p>
    <w:p w14:paraId="5313575A"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Le maintien d’un bon flux de jeunesse repose notamment sur trois actions majeures :</w:t>
      </w:r>
    </w:p>
    <w:p w14:paraId="280AFA01"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w:t>
      </w:r>
      <w:r w:rsidRPr="00B32793">
        <w:rPr>
          <w:rFonts w:ascii="Century Gothic" w:hAnsi="Century Gothic"/>
          <w:color w:val="000000" w:themeColor="text1"/>
        </w:rPr>
        <w:tab/>
        <w:t>Protéger l’épiderme du stress oxydatif</w:t>
      </w:r>
    </w:p>
    <w:p w14:paraId="4825C577"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w:t>
      </w:r>
      <w:r w:rsidRPr="00B32793">
        <w:rPr>
          <w:rFonts w:ascii="Century Gothic" w:hAnsi="Century Gothic"/>
          <w:color w:val="000000" w:themeColor="text1"/>
        </w:rPr>
        <w:tab/>
        <w:t>Booster la vitesse de régénération de l’épiderme</w:t>
      </w:r>
    </w:p>
    <w:p w14:paraId="6C153C8C"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w:t>
      </w:r>
      <w:r w:rsidRPr="00B32793">
        <w:rPr>
          <w:rFonts w:ascii="Century Gothic" w:hAnsi="Century Gothic"/>
          <w:color w:val="000000" w:themeColor="text1"/>
        </w:rPr>
        <w:tab/>
        <w:t>Stimuler la différenciation de l’épiderme</w:t>
      </w:r>
    </w:p>
    <w:p w14:paraId="05C0AA4B" w14:textId="77777777" w:rsidR="0020000D" w:rsidRPr="00B32793" w:rsidRDefault="0020000D" w:rsidP="0057001C">
      <w:pPr>
        <w:jc w:val="both"/>
        <w:rPr>
          <w:rFonts w:ascii="Century Gothic" w:hAnsi="Century Gothic"/>
          <w:color w:val="000000" w:themeColor="text1"/>
        </w:rPr>
      </w:pPr>
    </w:p>
    <w:p w14:paraId="4B51B438"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La gamme YOUTH FLOW agit sur les mécanismes naturels du « flux de jeunesse » pour une peau comme renouvelée, plus lisse, ferme et éclatante jour après nuit.  </w:t>
      </w:r>
    </w:p>
    <w:p w14:paraId="187BB24C" w14:textId="7860F9A1"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De l’efficacité mais pas </w:t>
      </w:r>
      <w:proofErr w:type="gramStart"/>
      <w:r w:rsidRPr="00B32793">
        <w:rPr>
          <w:rFonts w:ascii="Century Gothic" w:hAnsi="Century Gothic"/>
          <w:color w:val="000000" w:themeColor="text1"/>
        </w:rPr>
        <w:t>que</w:t>
      </w:r>
      <w:proofErr w:type="gramEnd"/>
      <w:r w:rsidR="003C1B64" w:rsidRPr="00B32793">
        <w:rPr>
          <w:rFonts w:ascii="Century Gothic" w:hAnsi="Century Gothic"/>
          <w:color w:val="000000" w:themeColor="text1"/>
        </w:rPr>
        <w:t xml:space="preserve"> </w:t>
      </w:r>
      <w:r w:rsidRPr="00B32793">
        <w:rPr>
          <w:rFonts w:ascii="Century Gothic" w:hAnsi="Century Gothic"/>
          <w:color w:val="000000" w:themeColor="text1"/>
        </w:rPr>
        <w:t xml:space="preserve">! Des textures singulières au parfum frais et subtil, la promesse d’une sensation de bien-être relaxante à chaque application. </w:t>
      </w:r>
    </w:p>
    <w:p w14:paraId="5C73BAF1" w14:textId="77777777" w:rsidR="0020000D" w:rsidRPr="00B32793" w:rsidRDefault="0020000D" w:rsidP="0057001C">
      <w:pPr>
        <w:jc w:val="both"/>
        <w:rPr>
          <w:rFonts w:ascii="Century Gothic" w:hAnsi="Century Gothic"/>
          <w:color w:val="000000" w:themeColor="text1"/>
        </w:rPr>
      </w:pPr>
    </w:p>
    <w:p w14:paraId="5ED78544" w14:textId="50A18754"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PARTIE INGR</w:t>
      </w:r>
      <w:r w:rsidR="003C1B64" w:rsidRPr="00B32793">
        <w:rPr>
          <w:rFonts w:ascii="Century Gothic" w:hAnsi="Century Gothic"/>
          <w:color w:val="000000" w:themeColor="text1"/>
        </w:rPr>
        <w:t>É</w:t>
      </w:r>
      <w:r w:rsidRPr="00B32793">
        <w:rPr>
          <w:rFonts w:ascii="Century Gothic" w:hAnsi="Century Gothic"/>
          <w:color w:val="000000" w:themeColor="text1"/>
        </w:rPr>
        <w:t xml:space="preserve">DIENT : </w:t>
      </w:r>
    </w:p>
    <w:p w14:paraId="0D207A1E" w14:textId="77777777" w:rsidR="0020000D" w:rsidRPr="00B32793" w:rsidRDefault="0020000D" w:rsidP="0057001C">
      <w:pPr>
        <w:jc w:val="both"/>
        <w:rPr>
          <w:rFonts w:ascii="Century Gothic" w:hAnsi="Century Gothic"/>
          <w:color w:val="000000" w:themeColor="text1"/>
        </w:rPr>
      </w:pPr>
    </w:p>
    <w:p w14:paraId="31F98067" w14:textId="5E1A3083"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Toute la gamme concentre un duo synergique d’Extraits de </w:t>
      </w:r>
      <w:r w:rsidR="003C1B64" w:rsidRPr="00B32793">
        <w:rPr>
          <w:rFonts w:ascii="Century Gothic" w:hAnsi="Century Gothic"/>
          <w:color w:val="000000" w:themeColor="text1"/>
        </w:rPr>
        <w:t>F</w:t>
      </w:r>
      <w:r w:rsidRPr="00B32793">
        <w:rPr>
          <w:rFonts w:ascii="Century Gothic" w:hAnsi="Century Gothic"/>
          <w:color w:val="000000" w:themeColor="text1"/>
        </w:rPr>
        <w:t xml:space="preserve">leurs de Lotus Sacré mêlé à un Extrait de Grande Mauve d’origine naturelle pour améliorer la dynamique de renouvellement épidermique et renforcer la peau. </w:t>
      </w:r>
    </w:p>
    <w:p w14:paraId="4BBFCF67" w14:textId="77777777" w:rsidR="0020000D" w:rsidRPr="00B32793" w:rsidRDefault="0020000D" w:rsidP="0057001C">
      <w:pPr>
        <w:jc w:val="both"/>
        <w:rPr>
          <w:rFonts w:ascii="Century Gothic" w:hAnsi="Century Gothic"/>
          <w:color w:val="000000" w:themeColor="text1"/>
        </w:rPr>
      </w:pPr>
    </w:p>
    <w:p w14:paraId="64911E2A" w14:textId="77777777" w:rsidR="00F27B4C"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L’Extrait Aqueux protège la peau du stress oxydatif et contribue à un meilleur renouvellement épidermique, lorsque l’Extrait Huileux booste la vitesse de régénération de l’épiderme. </w:t>
      </w:r>
    </w:p>
    <w:p w14:paraId="1884700C" w14:textId="7F4DD10D"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Ce duo synergique d’</w:t>
      </w:r>
      <w:r w:rsidR="00CC593E" w:rsidRPr="00B32793">
        <w:rPr>
          <w:rFonts w:ascii="Century Gothic" w:hAnsi="Century Gothic"/>
          <w:color w:val="000000" w:themeColor="text1"/>
        </w:rPr>
        <w:t>E</w:t>
      </w:r>
      <w:r w:rsidRPr="00B32793">
        <w:rPr>
          <w:rFonts w:ascii="Century Gothic" w:hAnsi="Century Gothic"/>
          <w:color w:val="000000" w:themeColor="text1"/>
        </w:rPr>
        <w:t>xtraits de Fleurs de Lotus Sacré est 3 fois plus puissant ensemble</w:t>
      </w:r>
      <w:r w:rsidR="005C0AAE" w:rsidRPr="00B32793">
        <w:rPr>
          <w:rFonts w:ascii="Century Gothic" w:hAnsi="Century Gothic"/>
          <w:color w:val="000000" w:themeColor="text1"/>
        </w:rPr>
        <w:t xml:space="preserve"> </w:t>
      </w:r>
      <w:r w:rsidR="001E1D42"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pour booster la dynamique de renouvellement de l’épiderme</w:t>
      </w:r>
      <w:r w:rsidR="006814C8" w:rsidRPr="00B32793">
        <w:rPr>
          <w:rFonts w:ascii="Century Gothic" w:hAnsi="Century Gothic"/>
          <w:color w:val="000000" w:themeColor="text1"/>
        </w:rPr>
        <w:t>, afin de</w:t>
      </w:r>
      <w:r w:rsidRPr="00B32793">
        <w:rPr>
          <w:rFonts w:ascii="Century Gothic" w:hAnsi="Century Gothic"/>
          <w:color w:val="000000" w:themeColor="text1"/>
        </w:rPr>
        <w:t xml:space="preserve"> maintenir un flux de jeunesse </w:t>
      </w:r>
      <w:r w:rsidR="001161B9" w:rsidRPr="00B32793">
        <w:rPr>
          <w:rFonts w:ascii="Century Gothic" w:hAnsi="Century Gothic"/>
          <w:color w:val="000000" w:themeColor="text1"/>
        </w:rPr>
        <w:t xml:space="preserve">fonctionnel et </w:t>
      </w:r>
      <w:r w:rsidRPr="00B32793">
        <w:rPr>
          <w:rFonts w:ascii="Century Gothic" w:hAnsi="Century Gothic"/>
          <w:color w:val="000000" w:themeColor="text1"/>
        </w:rPr>
        <w:t>prot</w:t>
      </w:r>
      <w:r w:rsidR="00947055" w:rsidRPr="00B32793">
        <w:rPr>
          <w:rFonts w:ascii="Century Gothic" w:hAnsi="Century Gothic"/>
          <w:color w:val="000000" w:themeColor="text1"/>
        </w:rPr>
        <w:t>é</w:t>
      </w:r>
      <w:r w:rsidRPr="00B32793">
        <w:rPr>
          <w:rFonts w:ascii="Century Gothic" w:hAnsi="Century Gothic"/>
          <w:color w:val="000000" w:themeColor="text1"/>
        </w:rPr>
        <w:t>ge</w:t>
      </w:r>
      <w:r w:rsidR="00947055" w:rsidRPr="00B32793">
        <w:rPr>
          <w:rFonts w:ascii="Century Gothic" w:hAnsi="Century Gothic"/>
          <w:color w:val="000000" w:themeColor="text1"/>
        </w:rPr>
        <w:t>r</w:t>
      </w:r>
      <w:r w:rsidRPr="00B32793">
        <w:rPr>
          <w:rFonts w:ascii="Century Gothic" w:hAnsi="Century Gothic"/>
          <w:color w:val="000000" w:themeColor="text1"/>
        </w:rPr>
        <w:t xml:space="preserve"> la jeunesse de la peau. </w:t>
      </w:r>
    </w:p>
    <w:p w14:paraId="0E6941AD" w14:textId="77777777" w:rsidR="001E1D42" w:rsidRPr="00B32793" w:rsidRDefault="001E1D42" w:rsidP="0057001C">
      <w:pPr>
        <w:jc w:val="both"/>
        <w:rPr>
          <w:rFonts w:ascii="Century Gothic" w:hAnsi="Century Gothic"/>
          <w:color w:val="000000" w:themeColor="text1"/>
        </w:rPr>
      </w:pPr>
    </w:p>
    <w:p w14:paraId="2BCB36BB" w14:textId="34029E72" w:rsidR="0020000D" w:rsidRPr="00B32793" w:rsidRDefault="001E1D42" w:rsidP="001E1D42">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 1 </w:t>
      </w:r>
      <w:r w:rsidR="0020000D" w:rsidRPr="00B32793">
        <w:rPr>
          <w:rFonts w:ascii="Century Gothic" w:hAnsi="Century Gothic"/>
          <w:color w:val="000000" w:themeColor="text1"/>
          <w:sz w:val="20"/>
          <w:szCs w:val="20"/>
        </w:rPr>
        <w:t>test in vitro sur ingrédient</w:t>
      </w:r>
    </w:p>
    <w:p w14:paraId="2DFF6A84" w14:textId="77777777" w:rsidR="0020000D" w:rsidRPr="00B32793" w:rsidRDefault="0020000D" w:rsidP="0057001C">
      <w:pPr>
        <w:jc w:val="both"/>
        <w:rPr>
          <w:rFonts w:ascii="Century Gothic" w:hAnsi="Century Gothic"/>
          <w:color w:val="000000" w:themeColor="text1"/>
        </w:rPr>
      </w:pPr>
    </w:p>
    <w:p w14:paraId="3AA627D7"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L’Extrait de Grande Mauve d’origine naturelle aide à stimuler des protéines clés d’une peau jeune à l’action anti-rides et fermeté. Il aide à accélérer le renouvellement de l’épiderme pour une peau lisse et éclatante, tout en rendant la peau plus résistante en agissant sur des marqueurs de la cohésion de la barrière cutanée. </w:t>
      </w:r>
    </w:p>
    <w:p w14:paraId="13532D70" w14:textId="75C76B3A" w:rsidR="0020000D" w:rsidRPr="00B32793" w:rsidRDefault="0020000D" w:rsidP="0020000D">
      <w:pPr>
        <w:rPr>
          <w:rFonts w:ascii="Century Gothic" w:hAnsi="Century Gothic"/>
          <w:color w:val="000000" w:themeColor="text1"/>
        </w:rPr>
      </w:pPr>
    </w:p>
    <w:p w14:paraId="7E69936B" w14:textId="77777777" w:rsidR="004204F4" w:rsidRPr="00B32793" w:rsidRDefault="004204F4" w:rsidP="0020000D">
      <w:pPr>
        <w:rPr>
          <w:rFonts w:ascii="Century Gothic" w:hAnsi="Century Gothic"/>
          <w:color w:val="000000" w:themeColor="text1"/>
        </w:rPr>
      </w:pPr>
    </w:p>
    <w:p w14:paraId="7902DC5A"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lastRenderedPageBreak/>
        <w:t xml:space="preserve">PARTIE PRODUIT : </w:t>
      </w:r>
    </w:p>
    <w:p w14:paraId="7DCC7183" w14:textId="77777777" w:rsidR="0020000D" w:rsidRPr="00B32793" w:rsidRDefault="0020000D" w:rsidP="0020000D">
      <w:pPr>
        <w:rPr>
          <w:rFonts w:ascii="Century Gothic" w:hAnsi="Century Gothic"/>
          <w:color w:val="000000" w:themeColor="text1"/>
        </w:rPr>
      </w:pPr>
    </w:p>
    <w:p w14:paraId="2BDA5707" w14:textId="77777777" w:rsidR="008205D2" w:rsidRPr="00B32793" w:rsidRDefault="0020000D" w:rsidP="008205D2">
      <w:pPr>
        <w:rPr>
          <w:rFonts w:ascii="Century Gothic" w:hAnsi="Century Gothic"/>
          <w:color w:val="000000" w:themeColor="text1"/>
        </w:rPr>
      </w:pPr>
      <w:r w:rsidRPr="00B32793">
        <w:rPr>
          <w:rFonts w:ascii="Century Gothic" w:hAnsi="Century Gothic"/>
          <w:color w:val="000000" w:themeColor="text1"/>
        </w:rPr>
        <w:t xml:space="preserve">NOTRE PRODUIT STAR : </w:t>
      </w:r>
      <w:r w:rsidR="008205D2" w:rsidRPr="00B32793">
        <w:rPr>
          <w:rFonts w:ascii="Century Gothic" w:hAnsi="Century Gothic"/>
          <w:color w:val="000000" w:themeColor="text1"/>
        </w:rPr>
        <w:t xml:space="preserve">la Crème Velours Nouvelle Peau </w:t>
      </w:r>
    </w:p>
    <w:p w14:paraId="72496F06" w14:textId="77777777" w:rsidR="008205D2" w:rsidRPr="00B32793" w:rsidRDefault="008205D2" w:rsidP="008205D2">
      <w:pPr>
        <w:rPr>
          <w:rFonts w:ascii="Century Gothic" w:hAnsi="Century Gothic"/>
          <w:color w:val="000000" w:themeColor="text1"/>
        </w:rPr>
      </w:pPr>
    </w:p>
    <w:p w14:paraId="06351DF6" w14:textId="77777777"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 xml:space="preserve">Inspirée des pouvoirs de résistance de la Fleur de Lotus Sacré, la Crème Velours Nouvelle Peau est le soin expert d’une peau visiblement plus jeune et raffermie. Son efficacité prouvée sur le renouvellement de l’épiderme fait d’elle un soin anti-âge essentiel. Le cœur d’une routine jeunesse et beauté à vivre au quotidien. </w:t>
      </w:r>
    </w:p>
    <w:p w14:paraId="3ECB25AF" w14:textId="77777777" w:rsidR="008205D2" w:rsidRPr="00B32793" w:rsidRDefault="008205D2" w:rsidP="008205D2">
      <w:pPr>
        <w:rPr>
          <w:rFonts w:ascii="Century Gothic" w:hAnsi="Century Gothic"/>
          <w:color w:val="000000" w:themeColor="text1"/>
        </w:rPr>
      </w:pPr>
    </w:p>
    <w:p w14:paraId="127170B6" w14:textId="77777777"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Dans sa formule, l’Extrait Aqueux de Fleurs de Lotus Sacré déploie son pouvoir anti-radicalaire. L’Extrait Huileux de Fleurs de Lotus Sacré vient, lui, booster la mécanique de régénération de l’épiderme. En synergie totale, ces deux actifs sont associés à un Extrait de Grande Mauve. D’origine naturelle, ce dernier stimule les protéines ayant un rôle clé sur la fermeté et la qualité de la peau. Enfin, son action anti-ride est doublée d’un renforcement de la fonction barrière de la peau.</w:t>
      </w:r>
    </w:p>
    <w:p w14:paraId="24FDAA32" w14:textId="77777777" w:rsidR="008205D2" w:rsidRPr="00B32793" w:rsidRDefault="008205D2" w:rsidP="008205D2">
      <w:pPr>
        <w:rPr>
          <w:rFonts w:ascii="Century Gothic" w:hAnsi="Century Gothic"/>
          <w:color w:val="000000" w:themeColor="text1"/>
        </w:rPr>
      </w:pPr>
    </w:p>
    <w:p w14:paraId="3276FCDB" w14:textId="77777777"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 xml:space="preserve">Duo d’ingrédients signature de la ligne </w:t>
      </w:r>
      <w:proofErr w:type="spellStart"/>
      <w:r w:rsidRPr="00B32793">
        <w:rPr>
          <w:rFonts w:ascii="Century Gothic" w:hAnsi="Century Gothic"/>
          <w:color w:val="000000" w:themeColor="text1"/>
        </w:rPr>
        <w:t>Youth</w:t>
      </w:r>
      <w:proofErr w:type="spellEnd"/>
      <w:r w:rsidRPr="00B32793">
        <w:rPr>
          <w:rFonts w:ascii="Century Gothic" w:hAnsi="Century Gothic"/>
          <w:color w:val="000000" w:themeColor="text1"/>
        </w:rPr>
        <w:t xml:space="preserve"> Flow, cette combinaison d’actifs protège ainsi la peau du stress oxydatif induit par son vieillissement naturel et les agressions extérieures du quotidien, tout en accélérant sa régénération. Jour après jour, les rides et ridules s’estompent. Visiblement lissée, la peau retrouve résistance et fermeté. Éclatante et fortifiée, elle rayonne d’un teint plus unifié.</w:t>
      </w:r>
    </w:p>
    <w:p w14:paraId="19CF3C58" w14:textId="77777777" w:rsidR="008205D2" w:rsidRPr="00B32793" w:rsidRDefault="008205D2" w:rsidP="008205D2">
      <w:pPr>
        <w:rPr>
          <w:rFonts w:ascii="Century Gothic" w:hAnsi="Century Gothic"/>
          <w:color w:val="000000" w:themeColor="text1"/>
        </w:rPr>
      </w:pPr>
    </w:p>
    <w:p w14:paraId="3E4ACD31" w14:textId="6796FF1B"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LE SOIN EXPERT A L’EFFICACITE PROUVEE SUR LE RENOUVELLEMENT DE L’EPIDERME</w:t>
      </w:r>
    </w:p>
    <w:p w14:paraId="56AEA6BE" w14:textId="77777777" w:rsidR="008205D2" w:rsidRPr="00B32793" w:rsidRDefault="008205D2" w:rsidP="008205D2">
      <w:pPr>
        <w:jc w:val="both"/>
        <w:rPr>
          <w:rFonts w:ascii="Century Gothic" w:hAnsi="Century Gothic"/>
          <w:color w:val="000000" w:themeColor="text1"/>
        </w:rPr>
      </w:pPr>
    </w:p>
    <w:p w14:paraId="053FADFB" w14:textId="77777777" w:rsidR="008205D2" w:rsidRPr="00B32793" w:rsidRDefault="008205D2" w:rsidP="008205D2">
      <w:pPr>
        <w:jc w:val="both"/>
        <w:rPr>
          <w:rFonts w:ascii="Century Gothic" w:hAnsi="Century Gothic"/>
          <w:color w:val="000000" w:themeColor="text1"/>
        </w:rPr>
      </w:pPr>
      <w:r w:rsidRPr="00B32793">
        <w:rPr>
          <w:rFonts w:ascii="Century Gothic" w:hAnsi="Century Gothic"/>
          <w:color w:val="000000" w:themeColor="text1"/>
        </w:rPr>
        <w:t>+63% d’hydratation après 24h.</w:t>
      </w:r>
      <w:r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w:t>
      </w:r>
    </w:p>
    <w:p w14:paraId="77021952" w14:textId="77777777" w:rsidR="008205D2" w:rsidRPr="00B32793" w:rsidRDefault="008205D2" w:rsidP="008205D2">
      <w:pPr>
        <w:jc w:val="both"/>
        <w:rPr>
          <w:rFonts w:ascii="Century Gothic" w:hAnsi="Century Gothic"/>
          <w:color w:val="000000" w:themeColor="text1"/>
        </w:rPr>
      </w:pPr>
      <w:r w:rsidRPr="00B32793">
        <w:rPr>
          <w:rFonts w:ascii="Century Gothic" w:hAnsi="Century Gothic"/>
          <w:color w:val="000000" w:themeColor="text1"/>
        </w:rPr>
        <w:t>Un renouvellement boosté de l’épiderme après 14 jours.</w:t>
      </w:r>
      <w:r w:rsidRPr="00B32793">
        <w:rPr>
          <w:rFonts w:ascii="Century Gothic" w:hAnsi="Century Gothic"/>
          <w:color w:val="000000" w:themeColor="text1"/>
          <w:vertAlign w:val="superscript"/>
        </w:rPr>
        <w:t>2</w:t>
      </w:r>
    </w:p>
    <w:p w14:paraId="26926643" w14:textId="77777777"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Une peau rajeunie pour 100 % des utilisatrices.</w:t>
      </w:r>
      <w:r w:rsidRPr="00B32793">
        <w:rPr>
          <w:rFonts w:ascii="Century Gothic" w:hAnsi="Century Gothic"/>
          <w:color w:val="000000" w:themeColor="text1"/>
          <w:vertAlign w:val="superscript"/>
        </w:rPr>
        <w:t>3</w:t>
      </w:r>
    </w:p>
    <w:p w14:paraId="5969DB66" w14:textId="2306E8B3"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 xml:space="preserve">Une peau moins relâchée pour 91% d’entre elles. </w:t>
      </w:r>
      <w:r w:rsidRPr="00B32793">
        <w:rPr>
          <w:rFonts w:ascii="Century Gothic" w:hAnsi="Century Gothic"/>
          <w:color w:val="000000" w:themeColor="text1"/>
          <w:vertAlign w:val="superscript"/>
        </w:rPr>
        <w:t>3</w:t>
      </w:r>
    </w:p>
    <w:p w14:paraId="4D12C7B3" w14:textId="77777777" w:rsidR="008205D2" w:rsidRPr="00B32793" w:rsidRDefault="008205D2" w:rsidP="008205D2">
      <w:pPr>
        <w:rPr>
          <w:rFonts w:ascii="Century Gothic" w:hAnsi="Century Gothic"/>
          <w:color w:val="000000" w:themeColor="text1"/>
        </w:rPr>
      </w:pPr>
    </w:p>
    <w:p w14:paraId="6483EA3A" w14:textId="77777777"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 xml:space="preserve">Après 8 semaines d’utilisation, Les femmes déclarent : </w:t>
      </w:r>
    </w:p>
    <w:p w14:paraId="33BDA8DC" w14:textId="77777777"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 xml:space="preserve">+77% éclat de la peau </w:t>
      </w:r>
      <w:r w:rsidRPr="00B32793">
        <w:rPr>
          <w:rFonts w:ascii="Century Gothic" w:hAnsi="Century Gothic"/>
          <w:color w:val="000000" w:themeColor="text1"/>
          <w:vertAlign w:val="superscript"/>
        </w:rPr>
        <w:t>4</w:t>
      </w:r>
    </w:p>
    <w:p w14:paraId="0E03C815" w14:textId="19F28607"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 xml:space="preserve">+56% fermeté de la peau </w:t>
      </w:r>
      <w:r w:rsidRPr="00B32793">
        <w:rPr>
          <w:rFonts w:ascii="Century Gothic" w:hAnsi="Century Gothic"/>
          <w:color w:val="000000" w:themeColor="text1"/>
          <w:vertAlign w:val="superscript"/>
        </w:rPr>
        <w:t>4</w:t>
      </w:r>
    </w:p>
    <w:p w14:paraId="421F7E08" w14:textId="16F0ED98"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 xml:space="preserve">+50% aspect lisse de la peau </w:t>
      </w:r>
      <w:r w:rsidRPr="00B32793">
        <w:rPr>
          <w:rFonts w:ascii="Century Gothic" w:hAnsi="Century Gothic"/>
          <w:color w:val="000000" w:themeColor="text1"/>
          <w:vertAlign w:val="superscript"/>
        </w:rPr>
        <w:t>4</w:t>
      </w:r>
    </w:p>
    <w:p w14:paraId="4D32DFC8" w14:textId="55C42C93"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 xml:space="preserve">-51% apparence des rides </w:t>
      </w:r>
      <w:r w:rsidRPr="00B32793">
        <w:rPr>
          <w:rFonts w:ascii="Century Gothic" w:hAnsi="Century Gothic"/>
          <w:color w:val="000000" w:themeColor="text1"/>
          <w:vertAlign w:val="superscript"/>
        </w:rPr>
        <w:t>4</w:t>
      </w:r>
    </w:p>
    <w:p w14:paraId="33BFE48F" w14:textId="77777777" w:rsidR="008205D2" w:rsidRPr="00B32793" w:rsidRDefault="008205D2" w:rsidP="008205D2">
      <w:pPr>
        <w:rPr>
          <w:rFonts w:ascii="Century Gothic" w:hAnsi="Century Gothic"/>
          <w:color w:val="000000" w:themeColor="text1"/>
        </w:rPr>
      </w:pPr>
    </w:p>
    <w:p w14:paraId="63B000D0" w14:textId="18E1115A" w:rsidR="008205D2" w:rsidRPr="00B32793" w:rsidRDefault="008205D2" w:rsidP="008205D2">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Test instrumental sur 11 volontaires après une application. </w:t>
      </w:r>
    </w:p>
    <w:p w14:paraId="721C149C" w14:textId="1BCC62F9" w:rsidR="008205D2" w:rsidRPr="00B32793" w:rsidRDefault="008205D2" w:rsidP="008205D2">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Pr="00B32793">
        <w:rPr>
          <w:rFonts w:ascii="Century Gothic" w:hAnsi="Century Gothic"/>
          <w:color w:val="000000" w:themeColor="text1"/>
          <w:sz w:val="20"/>
          <w:szCs w:val="20"/>
        </w:rPr>
        <w:t xml:space="preserve"> Test instrumental sur 13 volontaires avec deux applications par jour pendant 14 jours consécutifs.</w:t>
      </w:r>
    </w:p>
    <w:p w14:paraId="3A4F97D6" w14:textId="5D163164" w:rsidR="008205D2" w:rsidRPr="00B32793" w:rsidRDefault="008205D2" w:rsidP="008205D2">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3</w:t>
      </w:r>
      <w:r w:rsidRPr="00B32793">
        <w:rPr>
          <w:rFonts w:ascii="Century Gothic" w:hAnsi="Century Gothic"/>
          <w:color w:val="000000" w:themeColor="text1"/>
          <w:sz w:val="20"/>
          <w:szCs w:val="20"/>
        </w:rPr>
        <w:t xml:space="preserve"> Auto-évaluation par questionnaire sur 33 volontaires avec deux applications par jour pendant 4 semaines consécutives.</w:t>
      </w:r>
    </w:p>
    <w:p w14:paraId="1A80CDA1" w14:textId="30E86BB8" w:rsidR="008205D2" w:rsidRPr="00B32793" w:rsidRDefault="008205D2" w:rsidP="008205D2">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4</w:t>
      </w:r>
      <w:r w:rsidRPr="00B32793">
        <w:rPr>
          <w:rFonts w:ascii="Century Gothic" w:hAnsi="Century Gothic"/>
          <w:color w:val="000000" w:themeColor="text1"/>
          <w:sz w:val="20"/>
          <w:szCs w:val="20"/>
        </w:rPr>
        <w:t xml:space="preserve"> Auto-évaluation par scorage sur 31 volontaires avec deux applications par jour pendant 8 semaines consécutives.</w:t>
      </w:r>
    </w:p>
    <w:p w14:paraId="5A5D47A5" w14:textId="77777777" w:rsidR="008205D2" w:rsidRPr="00B32793" w:rsidRDefault="008205D2" w:rsidP="008205D2">
      <w:pPr>
        <w:rPr>
          <w:rFonts w:ascii="Century Gothic" w:hAnsi="Century Gothic"/>
          <w:color w:val="000000" w:themeColor="text1"/>
        </w:rPr>
      </w:pPr>
    </w:p>
    <w:p w14:paraId="2004C131" w14:textId="77777777" w:rsidR="004204F4" w:rsidRPr="00B32793" w:rsidRDefault="004204F4" w:rsidP="008205D2">
      <w:pPr>
        <w:rPr>
          <w:rFonts w:ascii="Century Gothic" w:hAnsi="Century Gothic"/>
          <w:color w:val="000000" w:themeColor="text1"/>
        </w:rPr>
      </w:pPr>
    </w:p>
    <w:p w14:paraId="477EC147" w14:textId="2B520F87" w:rsidR="008205D2" w:rsidRPr="00B32793" w:rsidRDefault="004204F4" w:rsidP="008205D2">
      <w:pPr>
        <w:rPr>
          <w:rFonts w:ascii="Century Gothic" w:hAnsi="Century Gothic"/>
          <w:color w:val="000000" w:themeColor="text1"/>
        </w:rPr>
      </w:pPr>
      <w:r w:rsidRPr="00B32793">
        <w:rPr>
          <w:rFonts w:ascii="Century Gothic" w:hAnsi="Century Gothic"/>
          <w:color w:val="000000" w:themeColor="text1"/>
        </w:rPr>
        <w:lastRenderedPageBreak/>
        <w:t>NATURALITE ET BIEN-ETRE</w:t>
      </w:r>
    </w:p>
    <w:p w14:paraId="062A7FB8" w14:textId="77777777" w:rsidR="004204F4" w:rsidRPr="00B32793" w:rsidRDefault="004204F4" w:rsidP="008205D2">
      <w:pPr>
        <w:rPr>
          <w:rFonts w:ascii="Century Gothic" w:hAnsi="Century Gothic"/>
          <w:color w:val="000000" w:themeColor="text1"/>
        </w:rPr>
      </w:pPr>
    </w:p>
    <w:p w14:paraId="64C997EF" w14:textId="0DEFB569"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Formulée à partir de 97%</w:t>
      </w:r>
      <w:r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d’ingrédients d’origine naturelle, la Crème Velours Nouvelle Peau, douce et voluptueuse, révèle des trésors de sensorialité. Enveloppante à souhait, elle dépose une véritable caresse de velours sur la peau. Un cocon ultra confortable d’où s’échappe un parfum frais et relaxant pour une sensation de bien-être renforcée. </w:t>
      </w:r>
    </w:p>
    <w:p w14:paraId="24D68F2E" w14:textId="77777777" w:rsidR="008205D2" w:rsidRPr="00B32793" w:rsidRDefault="008205D2" w:rsidP="008205D2">
      <w:pPr>
        <w:rPr>
          <w:rFonts w:ascii="Century Gothic" w:hAnsi="Century Gothic"/>
          <w:color w:val="000000" w:themeColor="text1"/>
        </w:rPr>
      </w:pPr>
    </w:p>
    <w:p w14:paraId="563FAC01" w14:textId="6CF8731E" w:rsidR="008205D2" w:rsidRPr="00B32793" w:rsidRDefault="008205D2" w:rsidP="008205D2">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Basé sur la norme ISO 16128. Les 3% restants contribuent à l’intégrité et à la sensorialité de la formule.</w:t>
      </w:r>
    </w:p>
    <w:p w14:paraId="63B68976" w14:textId="77777777" w:rsidR="008205D2" w:rsidRPr="00B32793" w:rsidRDefault="008205D2" w:rsidP="008205D2">
      <w:pPr>
        <w:rPr>
          <w:rFonts w:ascii="Century Gothic" w:hAnsi="Century Gothic"/>
          <w:color w:val="000000" w:themeColor="text1"/>
        </w:rPr>
      </w:pPr>
    </w:p>
    <w:p w14:paraId="6CC471AB" w14:textId="77777777"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 xml:space="preserve">Une nouvelle routine pour réactiver le flux de jeunesse de la peau </w:t>
      </w:r>
    </w:p>
    <w:p w14:paraId="4749AC59" w14:textId="77777777"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 xml:space="preserve">Appliquée chaque jour sur le visage et le cou, la Crème Velours Nouvelle Peau se joue aussi avec le Sérum Flux de Jeunesse. Un duo ultra efficace pour agir sur les mécanismes de renouvellement de la peau. </w:t>
      </w:r>
    </w:p>
    <w:p w14:paraId="7065BCA7" w14:textId="77777777"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Appliqué en premier, le Sérum à la texture légère pénètre rapidement pour fusionner pleinement avec la peau. Puis, le duo d’actifs de la Crème Velours Nouvelle Peau se combine pour une peau renouvelée, visiblement plus jeune et lissée.</w:t>
      </w:r>
    </w:p>
    <w:p w14:paraId="0A034935" w14:textId="77777777"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Afin de maximiser votre expérience, une nouvelle gestuelle d’application a été développée avec Sylvie Lefranc, l’experte française du yoga visage, mêlant des techniques d’acupression visant à stimuler votre Qi.</w:t>
      </w:r>
    </w:p>
    <w:p w14:paraId="3B1C3784" w14:textId="77777777" w:rsidR="008205D2" w:rsidRPr="00B32793" w:rsidRDefault="008205D2" w:rsidP="008205D2">
      <w:pPr>
        <w:rPr>
          <w:rFonts w:ascii="Century Gothic" w:hAnsi="Century Gothic"/>
          <w:color w:val="000000" w:themeColor="text1"/>
        </w:rPr>
      </w:pPr>
    </w:p>
    <w:p w14:paraId="448AA4CF" w14:textId="77777777"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Un écrin pour un monde plus beau</w:t>
      </w:r>
    </w:p>
    <w:p w14:paraId="15E17B95" w14:textId="32D5049B" w:rsidR="008205D2" w:rsidRPr="00B32793" w:rsidRDefault="008205D2" w:rsidP="008205D2">
      <w:pPr>
        <w:rPr>
          <w:rFonts w:ascii="Century Gothic" w:hAnsi="Century Gothic"/>
          <w:color w:val="000000" w:themeColor="text1"/>
        </w:rPr>
      </w:pPr>
      <w:r w:rsidRPr="00B32793">
        <w:rPr>
          <w:rFonts w:ascii="Century Gothic" w:hAnsi="Century Gothic"/>
          <w:color w:val="000000" w:themeColor="text1"/>
        </w:rPr>
        <w:t>Toujours plus exigeante avec elle-même, la Maison Kenzo Parfums a glissé la Crème Velours Nouvelle Peau dans un pot composé à 62% de plastique recyclé PCR</w:t>
      </w:r>
      <w:r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Son étui en carton est réalisé à partir de fibres issues de forêts bien gérées et d’autres sources contrôlées certifiées FSC afin de réduire au maximum leur empreinte environnementale. </w:t>
      </w:r>
    </w:p>
    <w:p w14:paraId="064EC991" w14:textId="77777777" w:rsidR="008205D2" w:rsidRPr="00B32793" w:rsidRDefault="008205D2" w:rsidP="008205D2">
      <w:pPr>
        <w:jc w:val="both"/>
        <w:rPr>
          <w:rFonts w:ascii="Century Gothic" w:hAnsi="Century Gothic"/>
          <w:color w:val="000000" w:themeColor="text1"/>
        </w:rPr>
      </w:pPr>
    </w:p>
    <w:p w14:paraId="17976944" w14:textId="108CB7BE" w:rsidR="008205D2" w:rsidRPr="00B32793" w:rsidRDefault="008205D2" w:rsidP="008205D2">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PCR - post consommation   </w:t>
      </w:r>
    </w:p>
    <w:p w14:paraId="7AABDE66" w14:textId="77777777" w:rsidR="00947055" w:rsidRPr="00B32793" w:rsidRDefault="00947055" w:rsidP="0020000D">
      <w:pPr>
        <w:rPr>
          <w:rFonts w:ascii="Century Gothic" w:hAnsi="Century Gothic"/>
          <w:color w:val="000000" w:themeColor="text1"/>
        </w:rPr>
      </w:pPr>
    </w:p>
    <w:p w14:paraId="7E77985F" w14:textId="77777777" w:rsidR="00947055" w:rsidRPr="00B32793" w:rsidRDefault="00947055" w:rsidP="0020000D">
      <w:pPr>
        <w:rPr>
          <w:rFonts w:ascii="Century Gothic" w:hAnsi="Century Gothic"/>
          <w:color w:val="000000" w:themeColor="text1"/>
        </w:rPr>
      </w:pPr>
    </w:p>
    <w:p w14:paraId="2B421BBB" w14:textId="2E7FF8C6"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LE RITUEL YOUTH FLOW</w:t>
      </w:r>
    </w:p>
    <w:p w14:paraId="222EA2F0" w14:textId="77777777" w:rsidR="0020000D" w:rsidRPr="00B32793" w:rsidRDefault="0020000D" w:rsidP="0020000D">
      <w:pPr>
        <w:rPr>
          <w:rFonts w:ascii="Century Gothic" w:hAnsi="Century Gothic"/>
          <w:color w:val="000000" w:themeColor="text1"/>
        </w:rPr>
      </w:pPr>
    </w:p>
    <w:p w14:paraId="722D8808" w14:textId="435C1FCF"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1. PR</w:t>
      </w:r>
      <w:r w:rsidR="003C1B64" w:rsidRPr="00B32793">
        <w:rPr>
          <w:rFonts w:ascii="Century Gothic" w:hAnsi="Century Gothic"/>
          <w:color w:val="000000" w:themeColor="text1"/>
        </w:rPr>
        <w:t>É</w:t>
      </w:r>
      <w:r w:rsidRPr="00B32793">
        <w:rPr>
          <w:rFonts w:ascii="Century Gothic" w:hAnsi="Century Gothic"/>
          <w:color w:val="000000" w:themeColor="text1"/>
        </w:rPr>
        <w:t>PARER ET NETTOYER</w:t>
      </w:r>
    </w:p>
    <w:p w14:paraId="57C8999C" w14:textId="3637641C"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LOTION TONIQUE JEUNESSE </w:t>
      </w:r>
      <w:r w:rsidR="003C1B64" w:rsidRPr="00B32793">
        <w:rPr>
          <w:rFonts w:ascii="Century Gothic" w:hAnsi="Century Gothic"/>
          <w:color w:val="000000" w:themeColor="text1"/>
        </w:rPr>
        <w:t>PR</w:t>
      </w:r>
      <w:r w:rsidR="00E55A7B" w:rsidRPr="00B32793">
        <w:rPr>
          <w:rFonts w:ascii="Century Gothic" w:hAnsi="Century Gothic"/>
          <w:color w:val="000000" w:themeColor="text1"/>
        </w:rPr>
        <w:t>E</w:t>
      </w:r>
      <w:r w:rsidR="003C1B64" w:rsidRPr="00B32793">
        <w:rPr>
          <w:rFonts w:ascii="Century Gothic" w:hAnsi="Century Gothic"/>
          <w:color w:val="000000" w:themeColor="text1"/>
        </w:rPr>
        <w:t>SERV</w:t>
      </w:r>
      <w:r w:rsidR="00E55A7B" w:rsidRPr="00B32793">
        <w:rPr>
          <w:rFonts w:ascii="Century Gothic" w:hAnsi="Century Gothic"/>
          <w:color w:val="000000" w:themeColor="text1"/>
        </w:rPr>
        <w:t>E</w:t>
      </w:r>
      <w:r w:rsidR="003C1B64" w:rsidRPr="00B32793">
        <w:rPr>
          <w:rFonts w:ascii="Century Gothic" w:hAnsi="Century Gothic"/>
          <w:color w:val="000000" w:themeColor="text1"/>
        </w:rPr>
        <w:t>E</w:t>
      </w:r>
      <w:r w:rsidRPr="00B32793">
        <w:rPr>
          <w:rFonts w:ascii="Century Gothic" w:hAnsi="Century Gothic"/>
          <w:color w:val="000000" w:themeColor="text1"/>
        </w:rPr>
        <w:t xml:space="preserve"> - 97%</w:t>
      </w:r>
      <w:r w:rsidR="0091002C" w:rsidRPr="00B32793">
        <w:rPr>
          <w:rFonts w:ascii="Century Gothic" w:hAnsi="Century Gothic"/>
          <w:color w:val="000000" w:themeColor="text1"/>
        </w:rPr>
        <w:t xml:space="preserve"> </w:t>
      </w:r>
      <w:r w:rsidR="00365398"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d’ingrédients d’origine naturelle.</w:t>
      </w:r>
    </w:p>
    <w:p w14:paraId="45B9D581"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Elle débarrasse en douceur la peau des impuretés et de l’excès de sébum, tout en la protégeant du stress oxydatif et de la pollution. La peau est hydratée, plus lumineuse et unifiée, les traits du visages lissés. La peau est plus résistante et rayonne de jeunesse, prête à recevoir le reste de la routine de soin visage</w:t>
      </w:r>
    </w:p>
    <w:p w14:paraId="05409BEB" w14:textId="77777777" w:rsidR="0020000D" w:rsidRPr="00B32793" w:rsidRDefault="0020000D" w:rsidP="0057001C">
      <w:pPr>
        <w:jc w:val="both"/>
        <w:rPr>
          <w:rFonts w:ascii="Century Gothic" w:hAnsi="Century Gothic"/>
          <w:color w:val="000000" w:themeColor="text1"/>
        </w:rPr>
      </w:pPr>
    </w:p>
    <w:p w14:paraId="1AAA48FC" w14:textId="08FF3449" w:rsidR="0020000D" w:rsidRPr="00B32793" w:rsidRDefault="0091002C"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rPr>
        <w:t xml:space="preserve"> </w:t>
      </w:r>
      <w:r w:rsidR="00365398"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Basé</w:t>
      </w:r>
      <w:r w:rsidR="0020000D" w:rsidRPr="00B32793">
        <w:rPr>
          <w:rFonts w:ascii="Century Gothic" w:hAnsi="Century Gothic"/>
          <w:color w:val="000000" w:themeColor="text1"/>
          <w:sz w:val="20"/>
          <w:szCs w:val="20"/>
        </w:rPr>
        <w:t xml:space="preserve"> sur la norme ISO 16128. Les 3% restants contribuent à l’intégrité et à la sensorialité de la formule</w:t>
      </w:r>
    </w:p>
    <w:p w14:paraId="11BEB162" w14:textId="77777777" w:rsidR="0020000D" w:rsidRPr="00B32793" w:rsidRDefault="0020000D" w:rsidP="0020000D">
      <w:pPr>
        <w:rPr>
          <w:rFonts w:ascii="Century Gothic" w:hAnsi="Century Gothic"/>
          <w:color w:val="000000" w:themeColor="text1"/>
        </w:rPr>
      </w:pPr>
    </w:p>
    <w:p w14:paraId="5BA7BB2A" w14:textId="277268DF" w:rsidR="0020000D" w:rsidRPr="00B32793" w:rsidRDefault="0020000D" w:rsidP="0020000D">
      <w:pPr>
        <w:rPr>
          <w:rFonts w:ascii="Century Gothic" w:hAnsi="Century Gothic"/>
          <w:color w:val="000000" w:themeColor="text1"/>
        </w:rPr>
      </w:pPr>
    </w:p>
    <w:p w14:paraId="6B2E013C" w14:textId="77777777" w:rsidR="004204F4" w:rsidRPr="00B32793" w:rsidRDefault="004204F4" w:rsidP="0020000D">
      <w:pPr>
        <w:rPr>
          <w:rFonts w:ascii="Century Gothic" w:hAnsi="Century Gothic"/>
          <w:color w:val="000000" w:themeColor="text1"/>
        </w:rPr>
      </w:pPr>
    </w:p>
    <w:p w14:paraId="4CC42DCC" w14:textId="441E1D23"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lastRenderedPageBreak/>
        <w:t>RÉSULTATS</w:t>
      </w:r>
      <w:r w:rsidR="0020000D" w:rsidRPr="00B32793">
        <w:rPr>
          <w:rFonts w:ascii="Century Gothic" w:hAnsi="Century Gothic"/>
          <w:color w:val="000000" w:themeColor="text1"/>
        </w:rPr>
        <w:t xml:space="preserve"> D’</w:t>
      </w:r>
      <w:r w:rsidRPr="00B32793">
        <w:rPr>
          <w:rFonts w:ascii="Century Gothic" w:hAnsi="Century Gothic"/>
          <w:color w:val="000000" w:themeColor="text1"/>
        </w:rPr>
        <w:t>EFFICACITÉ</w:t>
      </w:r>
      <w:r w:rsidR="0020000D" w:rsidRPr="00B32793">
        <w:rPr>
          <w:rFonts w:ascii="Century Gothic" w:hAnsi="Century Gothic"/>
          <w:color w:val="000000" w:themeColor="text1"/>
        </w:rPr>
        <w:t xml:space="preserve"> :</w:t>
      </w:r>
    </w:p>
    <w:p w14:paraId="1D1DC866" w14:textId="2B1E9596"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+44% HYDRATATION APR</w:t>
      </w:r>
      <w:r w:rsidR="003C1B64" w:rsidRPr="00B32793">
        <w:rPr>
          <w:rFonts w:ascii="Century Gothic" w:hAnsi="Century Gothic"/>
          <w:color w:val="000000" w:themeColor="text1"/>
        </w:rPr>
        <w:t>È</w:t>
      </w:r>
      <w:r w:rsidRPr="00B32793">
        <w:rPr>
          <w:rFonts w:ascii="Century Gothic" w:hAnsi="Century Gothic"/>
          <w:color w:val="000000" w:themeColor="text1"/>
        </w:rPr>
        <w:t>S 24</w:t>
      </w:r>
      <w:r w:rsidR="00876D4C" w:rsidRPr="00B32793">
        <w:rPr>
          <w:rFonts w:ascii="Century Gothic" w:hAnsi="Century Gothic"/>
          <w:color w:val="000000" w:themeColor="text1"/>
        </w:rPr>
        <w:t xml:space="preserve">H </w:t>
      </w:r>
      <w:r w:rsidR="00365398"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ET PROTECTION ANTI OXYDANTE</w:t>
      </w:r>
      <w:r w:rsidR="00145A77" w:rsidRPr="00B32793">
        <w:rPr>
          <w:rFonts w:ascii="Century Gothic" w:hAnsi="Century Gothic"/>
          <w:color w:val="000000" w:themeColor="text1"/>
        </w:rPr>
        <w:t xml:space="preserve"> </w:t>
      </w:r>
      <w:r w:rsidR="009D60A3" w:rsidRPr="00B32793">
        <w:rPr>
          <w:rFonts w:ascii="Century Gothic" w:hAnsi="Century Gothic"/>
          <w:color w:val="000000" w:themeColor="text1"/>
          <w:vertAlign w:val="superscript"/>
        </w:rPr>
        <w:t>2</w:t>
      </w:r>
    </w:p>
    <w:p w14:paraId="1A9DAA01" w14:textId="4DF8403C"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Effet lissant significatif 1 heure après application : -20% longueur totale de</w:t>
      </w:r>
      <w:r w:rsidR="003C1B64" w:rsidRPr="00B32793">
        <w:rPr>
          <w:rFonts w:ascii="Century Gothic" w:hAnsi="Century Gothic"/>
          <w:color w:val="000000" w:themeColor="text1"/>
        </w:rPr>
        <w:t>s</w:t>
      </w:r>
      <w:r w:rsidRPr="00B32793">
        <w:rPr>
          <w:rFonts w:ascii="Century Gothic" w:hAnsi="Century Gothic"/>
          <w:color w:val="000000" w:themeColor="text1"/>
        </w:rPr>
        <w:t xml:space="preserve"> rides</w:t>
      </w:r>
      <w:r w:rsidR="00145A77" w:rsidRPr="00B32793">
        <w:rPr>
          <w:rFonts w:ascii="Century Gothic" w:hAnsi="Century Gothic"/>
          <w:color w:val="000000" w:themeColor="text1"/>
        </w:rPr>
        <w:t xml:space="preserve"> </w:t>
      </w:r>
      <w:r w:rsidR="009D60A3" w:rsidRPr="00B32793">
        <w:rPr>
          <w:rFonts w:ascii="Century Gothic" w:hAnsi="Century Gothic"/>
          <w:color w:val="000000" w:themeColor="text1"/>
          <w:vertAlign w:val="superscript"/>
        </w:rPr>
        <w:t>3</w:t>
      </w:r>
    </w:p>
    <w:p w14:paraId="2D8F9DA4" w14:textId="77777777" w:rsidR="0020000D" w:rsidRPr="00B32793" w:rsidRDefault="0020000D" w:rsidP="0020000D">
      <w:pPr>
        <w:rPr>
          <w:rFonts w:ascii="Century Gothic" w:hAnsi="Century Gothic"/>
          <w:color w:val="000000" w:themeColor="text1"/>
        </w:rPr>
      </w:pPr>
    </w:p>
    <w:p w14:paraId="799F55AC" w14:textId="11234146"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100% </w:t>
      </w:r>
      <w:r w:rsidR="00947055" w:rsidRPr="00B32793">
        <w:rPr>
          <w:rFonts w:ascii="Century Gothic" w:hAnsi="Century Gothic"/>
          <w:color w:val="000000" w:themeColor="text1"/>
        </w:rPr>
        <w:t>déclarent</w:t>
      </w:r>
      <w:r w:rsidRPr="00B32793">
        <w:rPr>
          <w:rFonts w:ascii="Century Gothic" w:hAnsi="Century Gothic"/>
          <w:color w:val="000000" w:themeColor="text1"/>
        </w:rPr>
        <w:t xml:space="preserve"> que le grain de peau est affiné </w:t>
      </w:r>
      <w:r w:rsidR="009D60A3" w:rsidRPr="00B32793">
        <w:rPr>
          <w:rFonts w:ascii="Century Gothic" w:hAnsi="Century Gothic"/>
          <w:color w:val="000000" w:themeColor="text1"/>
          <w:vertAlign w:val="superscript"/>
        </w:rPr>
        <w:t>4</w:t>
      </w:r>
    </w:p>
    <w:p w14:paraId="70A6910E" w14:textId="108BD5ED"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94% </w:t>
      </w:r>
      <w:r w:rsidR="00947055" w:rsidRPr="00B32793">
        <w:rPr>
          <w:rFonts w:ascii="Century Gothic" w:hAnsi="Century Gothic"/>
          <w:color w:val="000000" w:themeColor="text1"/>
        </w:rPr>
        <w:t xml:space="preserve">déclarent </w:t>
      </w:r>
      <w:r w:rsidRPr="00B32793">
        <w:rPr>
          <w:rFonts w:ascii="Century Gothic" w:hAnsi="Century Gothic"/>
          <w:color w:val="000000" w:themeColor="text1"/>
        </w:rPr>
        <w:t xml:space="preserve">que la peau semble plus lisse et éclatante </w:t>
      </w:r>
      <w:r w:rsidR="009D60A3" w:rsidRPr="00B32793">
        <w:rPr>
          <w:rFonts w:ascii="Century Gothic" w:hAnsi="Century Gothic"/>
          <w:color w:val="000000" w:themeColor="text1"/>
          <w:vertAlign w:val="superscript"/>
        </w:rPr>
        <w:t>4</w:t>
      </w:r>
    </w:p>
    <w:p w14:paraId="4117C3BE" w14:textId="5F9AA11D"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94% </w:t>
      </w:r>
      <w:r w:rsidR="00947055" w:rsidRPr="00B32793">
        <w:rPr>
          <w:rFonts w:ascii="Century Gothic" w:hAnsi="Century Gothic"/>
          <w:color w:val="000000" w:themeColor="text1"/>
        </w:rPr>
        <w:t xml:space="preserve">déclarent </w:t>
      </w:r>
      <w:r w:rsidRPr="00B32793">
        <w:rPr>
          <w:rFonts w:ascii="Century Gothic" w:hAnsi="Century Gothic"/>
          <w:color w:val="000000" w:themeColor="text1"/>
        </w:rPr>
        <w:t xml:space="preserve">que la peau semble plus unifiée </w:t>
      </w:r>
      <w:r w:rsidR="009D60A3" w:rsidRPr="00B32793">
        <w:rPr>
          <w:rFonts w:ascii="Century Gothic" w:hAnsi="Century Gothic"/>
          <w:color w:val="000000" w:themeColor="text1"/>
          <w:vertAlign w:val="superscript"/>
        </w:rPr>
        <w:t>4</w:t>
      </w:r>
    </w:p>
    <w:p w14:paraId="47BD1B07" w14:textId="77777777" w:rsidR="0020000D" w:rsidRPr="00B32793" w:rsidRDefault="0020000D" w:rsidP="0020000D">
      <w:pPr>
        <w:rPr>
          <w:rFonts w:ascii="Century Gothic" w:hAnsi="Century Gothic"/>
          <w:color w:val="000000" w:themeColor="text1"/>
        </w:rPr>
      </w:pPr>
    </w:p>
    <w:p w14:paraId="3CC2AE90" w14:textId="3CD8F9E4" w:rsidR="0020000D" w:rsidRPr="00B32793" w:rsidRDefault="009D60A3"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1 </w:t>
      </w:r>
      <w:r w:rsidR="0020000D" w:rsidRPr="00B32793">
        <w:rPr>
          <w:rFonts w:ascii="Century Gothic" w:hAnsi="Century Gothic"/>
          <w:color w:val="000000" w:themeColor="text1"/>
          <w:sz w:val="20"/>
          <w:szCs w:val="20"/>
        </w:rPr>
        <w:t xml:space="preserve">Test instrumental sur 12 volontaires après une application  </w:t>
      </w:r>
    </w:p>
    <w:p w14:paraId="13AFAE0C" w14:textId="3FD6F254" w:rsidR="0020000D" w:rsidRPr="00B32793" w:rsidRDefault="009D60A3"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2 </w:t>
      </w:r>
      <w:r w:rsidR="0020000D" w:rsidRPr="00B32793">
        <w:rPr>
          <w:rFonts w:ascii="Century Gothic" w:hAnsi="Century Gothic"/>
          <w:color w:val="000000" w:themeColor="text1"/>
          <w:sz w:val="20"/>
          <w:szCs w:val="20"/>
        </w:rPr>
        <w:t>Test instrumental sur 10 volontaires après 4 applications</w:t>
      </w:r>
    </w:p>
    <w:p w14:paraId="55B4ACC5" w14:textId="25146B70" w:rsidR="0020000D" w:rsidRPr="00B32793" w:rsidRDefault="009D60A3"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3 </w:t>
      </w:r>
      <w:r w:rsidR="0020000D" w:rsidRPr="00B32793">
        <w:rPr>
          <w:rFonts w:ascii="Century Gothic" w:hAnsi="Century Gothic"/>
          <w:color w:val="000000" w:themeColor="text1"/>
          <w:sz w:val="20"/>
          <w:szCs w:val="20"/>
        </w:rPr>
        <w:t xml:space="preserve">Test instrumental sur 16 volontaires après une application </w:t>
      </w:r>
    </w:p>
    <w:p w14:paraId="0F54D411" w14:textId="0B5582D1" w:rsidR="0020000D" w:rsidRPr="00B32793" w:rsidRDefault="009D60A3"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4 </w:t>
      </w:r>
      <w:r w:rsidR="0020000D" w:rsidRPr="00B32793">
        <w:rPr>
          <w:rFonts w:ascii="Century Gothic" w:hAnsi="Century Gothic"/>
          <w:color w:val="000000" w:themeColor="text1"/>
          <w:sz w:val="20"/>
          <w:szCs w:val="20"/>
        </w:rPr>
        <w:t>Auto-évaluation par questionnaire sur 34 volontaires – Utilisation deux fois par jour pendant 4 semaines consécutives</w:t>
      </w:r>
    </w:p>
    <w:p w14:paraId="44584321" w14:textId="77777777" w:rsidR="0020000D" w:rsidRPr="00B32793" w:rsidRDefault="0020000D" w:rsidP="0020000D">
      <w:pPr>
        <w:rPr>
          <w:rFonts w:ascii="Century Gothic" w:hAnsi="Century Gothic"/>
          <w:color w:val="000000" w:themeColor="text1"/>
        </w:rPr>
      </w:pPr>
    </w:p>
    <w:p w14:paraId="09141040" w14:textId="77777777" w:rsidR="0020000D" w:rsidRPr="00B32793" w:rsidRDefault="0020000D" w:rsidP="0020000D">
      <w:pPr>
        <w:rPr>
          <w:rFonts w:ascii="Century Gothic" w:hAnsi="Century Gothic"/>
          <w:color w:val="000000" w:themeColor="text1"/>
        </w:rPr>
      </w:pPr>
    </w:p>
    <w:p w14:paraId="61C010C2" w14:textId="107D7910"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2.</w:t>
      </w:r>
      <w:r w:rsidR="004204F4" w:rsidRPr="00B32793">
        <w:rPr>
          <w:rFonts w:ascii="Century Gothic" w:hAnsi="Century Gothic"/>
          <w:color w:val="000000" w:themeColor="text1"/>
        </w:rPr>
        <w:t xml:space="preserve"> </w:t>
      </w:r>
      <w:r w:rsidRPr="00B32793">
        <w:rPr>
          <w:rFonts w:ascii="Century Gothic" w:hAnsi="Century Gothic"/>
          <w:color w:val="000000" w:themeColor="text1"/>
        </w:rPr>
        <w:t>TRAITER</w:t>
      </w:r>
    </w:p>
    <w:p w14:paraId="204FD472" w14:textId="2BBB75CB"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t>S</w:t>
      </w:r>
      <w:r w:rsidR="006E214C" w:rsidRPr="00B32793">
        <w:rPr>
          <w:rFonts w:ascii="Century Gothic" w:hAnsi="Century Gothic"/>
          <w:color w:val="000000" w:themeColor="text1"/>
        </w:rPr>
        <w:t>E</w:t>
      </w:r>
      <w:r w:rsidRPr="00B32793">
        <w:rPr>
          <w:rFonts w:ascii="Century Gothic" w:hAnsi="Century Gothic"/>
          <w:color w:val="000000" w:themeColor="text1"/>
        </w:rPr>
        <w:t xml:space="preserve">RUM </w:t>
      </w:r>
      <w:r w:rsidR="0020000D" w:rsidRPr="00B32793">
        <w:rPr>
          <w:rFonts w:ascii="Century Gothic" w:hAnsi="Century Gothic"/>
          <w:color w:val="000000" w:themeColor="text1"/>
        </w:rPr>
        <w:t>FLUX DE JEUNESSE - 97%</w:t>
      </w:r>
      <w:r w:rsidR="00B65C25" w:rsidRPr="00B32793">
        <w:rPr>
          <w:rFonts w:ascii="Century Gothic" w:hAnsi="Century Gothic"/>
          <w:color w:val="000000" w:themeColor="text1"/>
        </w:rPr>
        <w:t xml:space="preserve"> </w:t>
      </w:r>
      <w:r w:rsidR="00D345AC" w:rsidRPr="00B32793">
        <w:rPr>
          <w:rFonts w:ascii="Century Gothic" w:hAnsi="Century Gothic"/>
          <w:color w:val="000000" w:themeColor="text1"/>
          <w:vertAlign w:val="superscript"/>
        </w:rPr>
        <w:t>1</w:t>
      </w:r>
      <w:r w:rsidR="00B65C25" w:rsidRPr="00B32793">
        <w:rPr>
          <w:rFonts w:ascii="Century Gothic" w:hAnsi="Century Gothic"/>
          <w:color w:val="000000" w:themeColor="text1"/>
        </w:rPr>
        <w:t xml:space="preserve"> d’ingrédients</w:t>
      </w:r>
      <w:r w:rsidR="0020000D" w:rsidRPr="00B32793">
        <w:rPr>
          <w:rFonts w:ascii="Century Gothic" w:hAnsi="Century Gothic"/>
          <w:color w:val="000000" w:themeColor="text1"/>
        </w:rPr>
        <w:t xml:space="preserve"> d’origine naturelle.</w:t>
      </w:r>
    </w:p>
    <w:p w14:paraId="3195D775" w14:textId="77777777" w:rsidR="0020000D" w:rsidRPr="00B32793" w:rsidRDefault="0020000D" w:rsidP="0020000D">
      <w:pPr>
        <w:rPr>
          <w:rFonts w:ascii="Century Gothic" w:hAnsi="Century Gothic"/>
          <w:color w:val="000000" w:themeColor="text1"/>
        </w:rPr>
      </w:pPr>
    </w:p>
    <w:p w14:paraId="5C776643" w14:textId="32428262"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Le </w:t>
      </w:r>
      <w:r w:rsidR="003C1B64" w:rsidRPr="00B32793">
        <w:rPr>
          <w:rFonts w:ascii="Century Gothic" w:hAnsi="Century Gothic"/>
          <w:color w:val="000000" w:themeColor="text1"/>
        </w:rPr>
        <w:t>S</w:t>
      </w:r>
      <w:r w:rsidR="006E214C" w:rsidRPr="00B32793">
        <w:rPr>
          <w:rFonts w:ascii="Century Gothic" w:hAnsi="Century Gothic"/>
          <w:color w:val="000000" w:themeColor="text1"/>
        </w:rPr>
        <w:t>E</w:t>
      </w:r>
      <w:r w:rsidR="003C1B64" w:rsidRPr="00B32793">
        <w:rPr>
          <w:rFonts w:ascii="Century Gothic" w:hAnsi="Century Gothic"/>
          <w:color w:val="000000" w:themeColor="text1"/>
        </w:rPr>
        <w:t xml:space="preserve">RUM </w:t>
      </w:r>
      <w:r w:rsidRPr="00B32793">
        <w:rPr>
          <w:rFonts w:ascii="Century Gothic" w:hAnsi="Century Gothic"/>
          <w:color w:val="000000" w:themeColor="text1"/>
        </w:rPr>
        <w:t xml:space="preserve">FLUX DE JEUNESSE, avec son puissant duo d’ingrédients, aide la peau à retrouver une apparence plus ferme, plus éclatante ainsi que des rides et ridules visiblement lissées. Protégée du stress oxydatif, la jeunesse de la peau est préservée, elle est plus résistante jour après jour. </w:t>
      </w:r>
    </w:p>
    <w:p w14:paraId="6B9B1278" w14:textId="77777777" w:rsidR="0020000D" w:rsidRPr="00B32793" w:rsidRDefault="0020000D" w:rsidP="0057001C">
      <w:pPr>
        <w:jc w:val="both"/>
        <w:rPr>
          <w:rFonts w:ascii="Century Gothic" w:hAnsi="Century Gothic"/>
          <w:color w:val="000000" w:themeColor="text1"/>
        </w:rPr>
      </w:pPr>
    </w:p>
    <w:p w14:paraId="372088A5" w14:textId="65FE3A2A" w:rsidR="0020000D" w:rsidRPr="00B32793" w:rsidRDefault="00D345AC" w:rsidP="00D345A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Basé sur la norme ISO 16128. Les 3% restants contribuent à l’intégrité et à la sensorialité de la formule</w:t>
      </w:r>
    </w:p>
    <w:p w14:paraId="7626EFF0" w14:textId="77777777" w:rsidR="0020000D" w:rsidRPr="00B32793" w:rsidRDefault="0020000D" w:rsidP="0020000D">
      <w:pPr>
        <w:rPr>
          <w:rFonts w:ascii="Century Gothic" w:hAnsi="Century Gothic"/>
          <w:color w:val="000000" w:themeColor="text1"/>
        </w:rPr>
      </w:pPr>
    </w:p>
    <w:p w14:paraId="4ECFCDC3" w14:textId="7B2A2C8E"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t>RÉSULTATS</w:t>
      </w:r>
      <w:r w:rsidR="0020000D" w:rsidRPr="00B32793">
        <w:rPr>
          <w:rFonts w:ascii="Century Gothic" w:hAnsi="Century Gothic"/>
          <w:color w:val="000000" w:themeColor="text1"/>
        </w:rPr>
        <w:t xml:space="preserve"> D’</w:t>
      </w:r>
      <w:r w:rsidRPr="00B32793">
        <w:rPr>
          <w:rFonts w:ascii="Century Gothic" w:hAnsi="Century Gothic"/>
          <w:color w:val="000000" w:themeColor="text1"/>
        </w:rPr>
        <w:t>EFFICACITÉ</w:t>
      </w:r>
      <w:r w:rsidR="0020000D" w:rsidRPr="00B32793">
        <w:rPr>
          <w:rFonts w:ascii="Century Gothic" w:hAnsi="Century Gothic"/>
          <w:color w:val="000000" w:themeColor="text1"/>
        </w:rPr>
        <w:t xml:space="preserve"> :</w:t>
      </w:r>
    </w:p>
    <w:p w14:paraId="15158A2F" w14:textId="77777777" w:rsidR="0020000D" w:rsidRPr="00B32793" w:rsidRDefault="0020000D" w:rsidP="0020000D">
      <w:pPr>
        <w:rPr>
          <w:rFonts w:ascii="Century Gothic" w:hAnsi="Century Gothic"/>
          <w:color w:val="000000" w:themeColor="text1"/>
        </w:rPr>
      </w:pPr>
    </w:p>
    <w:p w14:paraId="7662E677" w14:textId="3F3D2F1B"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HYDRATATION EXCEPTIONNELLE À 24H : +83% </w:t>
      </w:r>
      <w:r w:rsidR="00D345AC" w:rsidRPr="00B32793">
        <w:rPr>
          <w:rFonts w:ascii="Century Gothic" w:hAnsi="Century Gothic"/>
          <w:color w:val="000000" w:themeColor="text1"/>
          <w:vertAlign w:val="superscript"/>
        </w:rPr>
        <w:t>1</w:t>
      </w:r>
      <w:r w:rsidR="00D345AC" w:rsidRPr="00B32793">
        <w:rPr>
          <w:rFonts w:ascii="Century Gothic" w:hAnsi="Century Gothic"/>
          <w:color w:val="000000" w:themeColor="text1"/>
        </w:rPr>
        <w:t xml:space="preserve"> </w:t>
      </w:r>
      <w:r w:rsidRPr="00B32793">
        <w:rPr>
          <w:rFonts w:ascii="Century Gothic" w:hAnsi="Century Gothic"/>
          <w:color w:val="000000" w:themeColor="text1"/>
        </w:rPr>
        <w:t xml:space="preserve">ET PROTECTION ANTI OXYDANTE </w:t>
      </w:r>
      <w:r w:rsidR="00D345AC" w:rsidRPr="00B32793">
        <w:rPr>
          <w:rFonts w:ascii="Century Gothic" w:hAnsi="Century Gothic"/>
          <w:color w:val="000000" w:themeColor="text1"/>
          <w:vertAlign w:val="superscript"/>
        </w:rPr>
        <w:t>2</w:t>
      </w:r>
    </w:p>
    <w:p w14:paraId="4B3068AD" w14:textId="4A23C255"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100 % déclarent que leur peau est moins relâchée. </w:t>
      </w:r>
      <w:r w:rsidR="0044654E" w:rsidRPr="00B32793">
        <w:rPr>
          <w:rFonts w:ascii="Century Gothic" w:hAnsi="Century Gothic"/>
          <w:color w:val="000000" w:themeColor="text1"/>
          <w:vertAlign w:val="superscript"/>
        </w:rPr>
        <w:t>3</w:t>
      </w:r>
    </w:p>
    <w:p w14:paraId="1B2CA205" w14:textId="282F0FB3"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94 % déclarent que leur peau semble plus belle et plus jeune. </w:t>
      </w:r>
      <w:r w:rsidR="0044654E" w:rsidRPr="00B32793">
        <w:rPr>
          <w:rFonts w:ascii="Century Gothic" w:hAnsi="Century Gothic"/>
          <w:color w:val="000000" w:themeColor="text1"/>
          <w:vertAlign w:val="superscript"/>
        </w:rPr>
        <w:t>3</w:t>
      </w:r>
    </w:p>
    <w:p w14:paraId="1A50663F" w14:textId="77777777" w:rsidR="0020000D" w:rsidRPr="00B32793" w:rsidRDefault="0020000D" w:rsidP="0020000D">
      <w:pPr>
        <w:rPr>
          <w:rFonts w:ascii="Century Gothic" w:hAnsi="Century Gothic"/>
          <w:color w:val="000000" w:themeColor="text1"/>
        </w:rPr>
      </w:pPr>
    </w:p>
    <w:p w14:paraId="196F3CDB" w14:textId="0389790C"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Les femmes </w:t>
      </w:r>
      <w:r w:rsidR="00A97B60" w:rsidRPr="00B32793">
        <w:rPr>
          <w:rFonts w:ascii="Century Gothic" w:hAnsi="Century Gothic"/>
          <w:color w:val="000000" w:themeColor="text1"/>
        </w:rPr>
        <w:t>déclarent</w:t>
      </w:r>
      <w:r w:rsidRPr="00B32793">
        <w:rPr>
          <w:rFonts w:ascii="Century Gothic" w:hAnsi="Century Gothic"/>
          <w:color w:val="000000" w:themeColor="text1"/>
        </w:rPr>
        <w:t xml:space="preserve"> : </w:t>
      </w:r>
    </w:p>
    <w:p w14:paraId="5B7E595A" w14:textId="678D8D31"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+59% fermeté de la peau </w:t>
      </w:r>
      <w:r w:rsidR="0044654E" w:rsidRPr="00B32793">
        <w:rPr>
          <w:rFonts w:ascii="Century Gothic" w:hAnsi="Century Gothic"/>
          <w:color w:val="000000" w:themeColor="text1"/>
          <w:vertAlign w:val="superscript"/>
        </w:rPr>
        <w:t>4</w:t>
      </w:r>
    </w:p>
    <w:p w14:paraId="1936A997" w14:textId="5B0AE7C6"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+59% aspect lisse de la peau </w:t>
      </w:r>
      <w:r w:rsidR="00603747" w:rsidRPr="00B32793">
        <w:rPr>
          <w:rFonts w:ascii="Century Gothic" w:hAnsi="Century Gothic"/>
          <w:color w:val="000000" w:themeColor="text1"/>
          <w:vertAlign w:val="superscript"/>
        </w:rPr>
        <w:t>4</w:t>
      </w:r>
    </w:p>
    <w:p w14:paraId="6114BBCD" w14:textId="2F09D27A"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+57% luminosité de la peau </w:t>
      </w:r>
      <w:r w:rsidR="00603747" w:rsidRPr="00B32793">
        <w:rPr>
          <w:rFonts w:ascii="Century Gothic" w:hAnsi="Century Gothic"/>
          <w:color w:val="000000" w:themeColor="text1"/>
          <w:vertAlign w:val="superscript"/>
        </w:rPr>
        <w:t>4</w:t>
      </w:r>
    </w:p>
    <w:p w14:paraId="73759F48" w14:textId="6C5A2A2D"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-43% apparence des rides </w:t>
      </w:r>
      <w:r w:rsidR="00603747" w:rsidRPr="00B32793">
        <w:rPr>
          <w:rFonts w:ascii="Century Gothic" w:hAnsi="Century Gothic"/>
          <w:color w:val="000000" w:themeColor="text1"/>
          <w:vertAlign w:val="superscript"/>
        </w:rPr>
        <w:t>4</w:t>
      </w:r>
    </w:p>
    <w:p w14:paraId="026C7802" w14:textId="77777777" w:rsidR="0020000D" w:rsidRPr="00B32793" w:rsidRDefault="0020000D" w:rsidP="0020000D">
      <w:pPr>
        <w:rPr>
          <w:rFonts w:ascii="Century Gothic" w:hAnsi="Century Gothic"/>
          <w:color w:val="000000" w:themeColor="text1"/>
          <w:sz w:val="20"/>
          <w:szCs w:val="20"/>
        </w:rPr>
      </w:pPr>
    </w:p>
    <w:p w14:paraId="1644991B" w14:textId="27321635" w:rsidR="0020000D" w:rsidRPr="00B32793" w:rsidRDefault="00603747"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 xml:space="preserve">Test instrumental sur 10 volontaires après une application </w:t>
      </w:r>
    </w:p>
    <w:p w14:paraId="60B25303" w14:textId="12AC957D" w:rsidR="0020000D" w:rsidRPr="00B32793" w:rsidRDefault="00603747"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10 volontaires après 4 applications</w:t>
      </w:r>
    </w:p>
    <w:p w14:paraId="34277F65" w14:textId="34E855CA" w:rsidR="0020000D" w:rsidRPr="00B32793" w:rsidRDefault="00603747"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3</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Auto-évaluation par questionnaire sur 33 volontaires avec deux applications par jour pendant 4 semaines consécutives</w:t>
      </w:r>
    </w:p>
    <w:p w14:paraId="6A4F0F58" w14:textId="60976C06" w:rsidR="0020000D" w:rsidRPr="00B32793" w:rsidRDefault="00603747"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4</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Auto-évaluation par scorage sur 32 volontaires avec deux applications par jour pendant 8 semaines consécutives</w:t>
      </w:r>
    </w:p>
    <w:p w14:paraId="760C9202" w14:textId="77777777" w:rsidR="0020000D" w:rsidRPr="00B32793" w:rsidRDefault="0020000D" w:rsidP="0020000D">
      <w:pPr>
        <w:rPr>
          <w:rFonts w:ascii="Century Gothic" w:hAnsi="Century Gothic"/>
          <w:color w:val="000000" w:themeColor="text1"/>
        </w:rPr>
      </w:pPr>
    </w:p>
    <w:p w14:paraId="5B4A5E45" w14:textId="0B3C8660"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3.</w:t>
      </w:r>
      <w:r w:rsidR="004204F4" w:rsidRPr="00B32793">
        <w:rPr>
          <w:rFonts w:ascii="Century Gothic" w:hAnsi="Century Gothic"/>
          <w:color w:val="000000" w:themeColor="text1"/>
        </w:rPr>
        <w:t xml:space="preserve"> </w:t>
      </w:r>
      <w:r w:rsidRPr="00B32793">
        <w:rPr>
          <w:rFonts w:ascii="Century Gothic" w:hAnsi="Century Gothic"/>
          <w:color w:val="000000" w:themeColor="text1"/>
        </w:rPr>
        <w:t>RAFFERMIR</w:t>
      </w:r>
    </w:p>
    <w:p w14:paraId="4F0F6D88" w14:textId="7E9419E6"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t>CR</w:t>
      </w:r>
      <w:r w:rsidR="000E38D8" w:rsidRPr="00B32793">
        <w:rPr>
          <w:rFonts w:ascii="Century Gothic" w:hAnsi="Century Gothic"/>
          <w:color w:val="000000" w:themeColor="text1"/>
        </w:rPr>
        <w:t>E</w:t>
      </w:r>
      <w:r w:rsidRPr="00B32793">
        <w:rPr>
          <w:rFonts w:ascii="Century Gothic" w:hAnsi="Century Gothic"/>
          <w:color w:val="000000" w:themeColor="text1"/>
        </w:rPr>
        <w:t>ME</w:t>
      </w:r>
      <w:r w:rsidR="0020000D" w:rsidRPr="00B32793">
        <w:rPr>
          <w:rFonts w:ascii="Century Gothic" w:hAnsi="Century Gothic"/>
          <w:color w:val="000000" w:themeColor="text1"/>
        </w:rPr>
        <w:t xml:space="preserve"> VELOURS NOUVELLE PEAU - 97%</w:t>
      </w:r>
      <w:r w:rsidR="0092566A" w:rsidRPr="00B32793">
        <w:rPr>
          <w:rFonts w:ascii="Century Gothic" w:hAnsi="Century Gothic"/>
          <w:color w:val="000000" w:themeColor="text1"/>
        </w:rPr>
        <w:t xml:space="preserve"> </w:t>
      </w:r>
      <w:r w:rsidR="00664AEA" w:rsidRPr="00B32793">
        <w:rPr>
          <w:rFonts w:ascii="Century Gothic" w:hAnsi="Century Gothic"/>
          <w:color w:val="000000" w:themeColor="text1"/>
          <w:vertAlign w:val="superscript"/>
        </w:rPr>
        <w:t xml:space="preserve">1 </w:t>
      </w:r>
      <w:r w:rsidR="0020000D" w:rsidRPr="00B32793">
        <w:rPr>
          <w:rFonts w:ascii="Century Gothic" w:hAnsi="Century Gothic"/>
          <w:color w:val="000000" w:themeColor="text1"/>
        </w:rPr>
        <w:t>d’ingrédients d’origine naturelle.</w:t>
      </w:r>
    </w:p>
    <w:p w14:paraId="1DE9ECE6" w14:textId="77777777" w:rsidR="0020000D" w:rsidRPr="00B32793" w:rsidRDefault="0020000D" w:rsidP="0020000D">
      <w:pPr>
        <w:rPr>
          <w:rFonts w:ascii="Century Gothic" w:hAnsi="Century Gothic"/>
          <w:color w:val="000000" w:themeColor="text1"/>
        </w:rPr>
      </w:pPr>
    </w:p>
    <w:p w14:paraId="3231FC03" w14:textId="248701AB"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La </w:t>
      </w:r>
      <w:r w:rsidR="003C1B64" w:rsidRPr="00B32793">
        <w:rPr>
          <w:rFonts w:ascii="Century Gothic" w:hAnsi="Century Gothic"/>
          <w:color w:val="000000" w:themeColor="text1"/>
        </w:rPr>
        <w:t>CR</w:t>
      </w:r>
      <w:r w:rsidR="000E38D8" w:rsidRPr="00B32793">
        <w:rPr>
          <w:rFonts w:ascii="Century Gothic" w:hAnsi="Century Gothic"/>
          <w:color w:val="000000" w:themeColor="text1"/>
        </w:rPr>
        <w:t>E</w:t>
      </w:r>
      <w:r w:rsidR="003C1B64" w:rsidRPr="00B32793">
        <w:rPr>
          <w:rFonts w:ascii="Century Gothic" w:hAnsi="Century Gothic"/>
          <w:color w:val="000000" w:themeColor="text1"/>
        </w:rPr>
        <w:t>ME</w:t>
      </w:r>
      <w:r w:rsidRPr="00B32793">
        <w:rPr>
          <w:rFonts w:ascii="Century Gothic" w:hAnsi="Century Gothic"/>
          <w:color w:val="000000" w:themeColor="text1"/>
        </w:rPr>
        <w:t xml:space="preserve"> VELOURS NOUVELLE PEAU, avec son duo d’actifs mêlant Extraits Aqueux et Huileux à la Fleur de Lotus Sacré et Extrait de Grande Mauve d’origine naturelle, booste significativement le renouvellement de l’épiderme pour une peau comme renouvelée. Résultat ? La peau est visiblement plus jeune, ferme et lissée. Son éclat est ravivé, son teint plus unifié. Protégée du stress oxydatif, la peau est fortifiée jour après jour. </w:t>
      </w:r>
    </w:p>
    <w:p w14:paraId="429DCB5E" w14:textId="77777777" w:rsidR="0020000D" w:rsidRPr="00B32793" w:rsidRDefault="0020000D" w:rsidP="0057001C">
      <w:pPr>
        <w:jc w:val="both"/>
        <w:rPr>
          <w:rFonts w:ascii="Century Gothic" w:hAnsi="Century Gothic"/>
          <w:color w:val="000000" w:themeColor="text1"/>
        </w:rPr>
      </w:pPr>
    </w:p>
    <w:p w14:paraId="3A8FAB8B" w14:textId="050BBEA7" w:rsidR="0020000D" w:rsidRPr="00B32793" w:rsidRDefault="000A5C4A" w:rsidP="00664AEA">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1 </w:t>
      </w:r>
      <w:r w:rsidR="0020000D" w:rsidRPr="00B32793">
        <w:rPr>
          <w:rFonts w:ascii="Century Gothic" w:hAnsi="Century Gothic"/>
          <w:color w:val="000000" w:themeColor="text1"/>
          <w:sz w:val="20"/>
          <w:szCs w:val="20"/>
        </w:rPr>
        <w:t>Basé sur la norme ISO 16128. Les 3% restants contribuent à l’intégrité et à la sensorialité de la formule</w:t>
      </w:r>
    </w:p>
    <w:p w14:paraId="34B4B788" w14:textId="77777777" w:rsidR="0020000D" w:rsidRPr="00B32793" w:rsidRDefault="0020000D" w:rsidP="0020000D">
      <w:pPr>
        <w:rPr>
          <w:rFonts w:ascii="Century Gothic" w:hAnsi="Century Gothic"/>
          <w:color w:val="000000" w:themeColor="text1"/>
        </w:rPr>
      </w:pPr>
    </w:p>
    <w:p w14:paraId="13F1B38D" w14:textId="085B6CE3"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R</w:t>
      </w:r>
      <w:r w:rsidR="003C1B64" w:rsidRPr="00B32793">
        <w:rPr>
          <w:rFonts w:ascii="Century Gothic" w:hAnsi="Century Gothic"/>
          <w:color w:val="000000" w:themeColor="text1"/>
        </w:rPr>
        <w:t>É</w:t>
      </w:r>
      <w:r w:rsidRPr="00B32793">
        <w:rPr>
          <w:rFonts w:ascii="Century Gothic" w:hAnsi="Century Gothic"/>
          <w:color w:val="000000" w:themeColor="text1"/>
        </w:rPr>
        <w:t>SULTATS D’</w:t>
      </w:r>
      <w:r w:rsidR="003C1B64" w:rsidRPr="00B32793">
        <w:rPr>
          <w:rFonts w:ascii="Century Gothic" w:hAnsi="Century Gothic"/>
          <w:color w:val="000000" w:themeColor="text1"/>
        </w:rPr>
        <w:t>EFFICACITÉ</w:t>
      </w:r>
      <w:r w:rsidRPr="00B32793">
        <w:rPr>
          <w:rFonts w:ascii="Century Gothic" w:hAnsi="Century Gothic"/>
          <w:color w:val="000000" w:themeColor="text1"/>
        </w:rPr>
        <w:t xml:space="preserve"> :</w:t>
      </w:r>
    </w:p>
    <w:p w14:paraId="3A81E537" w14:textId="77777777" w:rsidR="0020000D" w:rsidRPr="00B32793" w:rsidRDefault="0020000D" w:rsidP="0020000D">
      <w:pPr>
        <w:rPr>
          <w:rFonts w:ascii="Century Gothic" w:hAnsi="Century Gothic"/>
          <w:color w:val="000000" w:themeColor="text1"/>
        </w:rPr>
      </w:pPr>
    </w:p>
    <w:p w14:paraId="24434347" w14:textId="2C95E42F" w:rsidR="0020000D" w:rsidRPr="00B32793" w:rsidRDefault="0020000D" w:rsidP="003C1B64">
      <w:pPr>
        <w:jc w:val="both"/>
        <w:rPr>
          <w:rFonts w:ascii="Century Gothic" w:hAnsi="Century Gothic"/>
          <w:color w:val="000000" w:themeColor="text1"/>
        </w:rPr>
      </w:pPr>
      <w:r w:rsidRPr="00B32793">
        <w:rPr>
          <w:rFonts w:ascii="Century Gothic" w:hAnsi="Century Gothic"/>
          <w:color w:val="000000" w:themeColor="text1"/>
        </w:rPr>
        <w:t>+63% HYDRATATION APR</w:t>
      </w:r>
      <w:r w:rsidR="003C1B64" w:rsidRPr="00B32793">
        <w:rPr>
          <w:rFonts w:ascii="Century Gothic" w:hAnsi="Century Gothic"/>
          <w:color w:val="000000" w:themeColor="text1"/>
        </w:rPr>
        <w:t>È</w:t>
      </w:r>
      <w:r w:rsidRPr="00B32793">
        <w:rPr>
          <w:rFonts w:ascii="Century Gothic" w:hAnsi="Century Gothic"/>
          <w:color w:val="000000" w:themeColor="text1"/>
        </w:rPr>
        <w:t>S 24</w:t>
      </w:r>
      <w:r w:rsidR="00591AE1" w:rsidRPr="00B32793">
        <w:rPr>
          <w:rFonts w:ascii="Century Gothic" w:hAnsi="Century Gothic"/>
          <w:color w:val="000000" w:themeColor="text1"/>
        </w:rPr>
        <w:t>H</w:t>
      </w:r>
      <w:r w:rsidR="000A5C4A" w:rsidRPr="00B32793">
        <w:rPr>
          <w:rFonts w:ascii="Century Gothic" w:hAnsi="Century Gothic"/>
          <w:color w:val="000000" w:themeColor="text1"/>
        </w:rPr>
        <w:t xml:space="preserve"> </w:t>
      </w:r>
      <w:r w:rsidR="000A5C4A"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ET RENOUVELLEMENT BOOST</w:t>
      </w:r>
      <w:r w:rsidR="003C1B64" w:rsidRPr="00B32793">
        <w:rPr>
          <w:rFonts w:ascii="Century Gothic" w:hAnsi="Century Gothic"/>
          <w:color w:val="000000" w:themeColor="text1"/>
        </w:rPr>
        <w:t>É</w:t>
      </w:r>
      <w:r w:rsidRPr="00B32793">
        <w:rPr>
          <w:rFonts w:ascii="Century Gothic" w:hAnsi="Century Gothic"/>
          <w:color w:val="000000" w:themeColor="text1"/>
        </w:rPr>
        <w:t xml:space="preserve"> DE L’</w:t>
      </w:r>
      <w:r w:rsidR="003C1B64" w:rsidRPr="00B32793">
        <w:rPr>
          <w:rFonts w:ascii="Century Gothic" w:hAnsi="Century Gothic"/>
          <w:color w:val="000000" w:themeColor="text1"/>
        </w:rPr>
        <w:t>É</w:t>
      </w:r>
      <w:r w:rsidRPr="00B32793">
        <w:rPr>
          <w:rFonts w:ascii="Century Gothic" w:hAnsi="Century Gothic"/>
          <w:color w:val="000000" w:themeColor="text1"/>
        </w:rPr>
        <w:t>PIDERME PROUV</w:t>
      </w:r>
      <w:r w:rsidR="003C1B64" w:rsidRPr="00B32793">
        <w:rPr>
          <w:rFonts w:ascii="Century Gothic" w:hAnsi="Century Gothic"/>
          <w:color w:val="000000" w:themeColor="text1"/>
        </w:rPr>
        <w:t>É</w:t>
      </w:r>
      <w:r w:rsidR="000A5C4A" w:rsidRPr="00B32793">
        <w:rPr>
          <w:rFonts w:ascii="Century Gothic" w:hAnsi="Century Gothic"/>
          <w:color w:val="000000" w:themeColor="text1"/>
        </w:rPr>
        <w:t xml:space="preserve"> </w:t>
      </w:r>
      <w:r w:rsidR="000A5C4A" w:rsidRPr="00B32793">
        <w:rPr>
          <w:rFonts w:ascii="Century Gothic" w:hAnsi="Century Gothic"/>
          <w:color w:val="000000" w:themeColor="text1"/>
          <w:vertAlign w:val="superscript"/>
        </w:rPr>
        <w:t>2</w:t>
      </w:r>
    </w:p>
    <w:p w14:paraId="4378BB88" w14:textId="0F3537CF"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100 % déclarent que leur peau semble plus jeune. </w:t>
      </w:r>
      <w:r w:rsidR="00975E5A" w:rsidRPr="00B32793">
        <w:rPr>
          <w:rFonts w:ascii="Century Gothic" w:hAnsi="Century Gothic"/>
          <w:color w:val="000000" w:themeColor="text1"/>
          <w:vertAlign w:val="superscript"/>
        </w:rPr>
        <w:t>3</w:t>
      </w:r>
    </w:p>
    <w:p w14:paraId="09BF27DA" w14:textId="07AAC403"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91% déclarent que leur peau est moins relâchée. </w:t>
      </w:r>
      <w:r w:rsidR="00975E5A" w:rsidRPr="00B32793">
        <w:rPr>
          <w:rFonts w:ascii="Century Gothic" w:hAnsi="Century Gothic"/>
          <w:color w:val="000000" w:themeColor="text1"/>
          <w:vertAlign w:val="superscript"/>
        </w:rPr>
        <w:t>3</w:t>
      </w:r>
    </w:p>
    <w:p w14:paraId="056888B3" w14:textId="77777777" w:rsidR="0020000D" w:rsidRPr="00B32793" w:rsidRDefault="0020000D" w:rsidP="0020000D">
      <w:pPr>
        <w:rPr>
          <w:rFonts w:ascii="Century Gothic" w:hAnsi="Century Gothic"/>
          <w:color w:val="000000" w:themeColor="text1"/>
        </w:rPr>
      </w:pPr>
    </w:p>
    <w:p w14:paraId="1650FED7" w14:textId="693FD12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Les femmes </w:t>
      </w:r>
      <w:r w:rsidR="00A97B60" w:rsidRPr="00B32793">
        <w:rPr>
          <w:rFonts w:ascii="Century Gothic" w:hAnsi="Century Gothic"/>
          <w:color w:val="000000" w:themeColor="text1"/>
        </w:rPr>
        <w:t>déclarent</w:t>
      </w:r>
      <w:r w:rsidRPr="00B32793">
        <w:rPr>
          <w:rFonts w:ascii="Century Gothic" w:hAnsi="Century Gothic"/>
          <w:color w:val="000000" w:themeColor="text1"/>
        </w:rPr>
        <w:t xml:space="preserve"> : </w:t>
      </w:r>
    </w:p>
    <w:p w14:paraId="5047B08A" w14:textId="694C8322" w:rsidR="003C224B" w:rsidRPr="00B32793" w:rsidRDefault="003C224B" w:rsidP="0020000D">
      <w:pPr>
        <w:rPr>
          <w:rFonts w:ascii="Century Gothic" w:hAnsi="Century Gothic"/>
          <w:color w:val="000000" w:themeColor="text1"/>
        </w:rPr>
      </w:pPr>
      <w:r w:rsidRPr="00B32793">
        <w:rPr>
          <w:rFonts w:ascii="Century Gothic" w:hAnsi="Century Gothic"/>
          <w:color w:val="000000" w:themeColor="text1"/>
        </w:rPr>
        <w:t xml:space="preserve">+77% éclat de la peau </w:t>
      </w:r>
      <w:r w:rsidRPr="00B32793">
        <w:rPr>
          <w:rFonts w:ascii="Century Gothic" w:hAnsi="Century Gothic"/>
          <w:color w:val="000000" w:themeColor="text1"/>
          <w:vertAlign w:val="superscript"/>
        </w:rPr>
        <w:t>4</w:t>
      </w:r>
    </w:p>
    <w:p w14:paraId="3C4D4058" w14:textId="4E9236C1"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+56% fermeté de la peau </w:t>
      </w:r>
      <w:r w:rsidR="00C63435" w:rsidRPr="00B32793">
        <w:rPr>
          <w:rFonts w:ascii="Century Gothic" w:hAnsi="Century Gothic"/>
          <w:color w:val="000000" w:themeColor="text1"/>
          <w:vertAlign w:val="superscript"/>
        </w:rPr>
        <w:t>4</w:t>
      </w:r>
    </w:p>
    <w:p w14:paraId="6F65F852" w14:textId="40C88FC2"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+50% aspect lisse de la peau </w:t>
      </w:r>
      <w:r w:rsidR="00C63435" w:rsidRPr="00B32793">
        <w:rPr>
          <w:rFonts w:ascii="Century Gothic" w:hAnsi="Century Gothic"/>
          <w:color w:val="000000" w:themeColor="text1"/>
          <w:vertAlign w:val="superscript"/>
        </w:rPr>
        <w:t>4</w:t>
      </w:r>
    </w:p>
    <w:p w14:paraId="35F4539B" w14:textId="3C62D9FF"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-51% apparence des rides </w:t>
      </w:r>
      <w:r w:rsidR="00136521" w:rsidRPr="00B32793">
        <w:rPr>
          <w:rFonts w:ascii="Century Gothic" w:hAnsi="Century Gothic"/>
          <w:color w:val="000000" w:themeColor="text1"/>
          <w:vertAlign w:val="superscript"/>
        </w:rPr>
        <w:t>4</w:t>
      </w:r>
    </w:p>
    <w:p w14:paraId="793837D9" w14:textId="77777777" w:rsidR="0020000D" w:rsidRPr="00B32793" w:rsidRDefault="0020000D" w:rsidP="0020000D">
      <w:pPr>
        <w:rPr>
          <w:rFonts w:ascii="Century Gothic" w:hAnsi="Century Gothic"/>
          <w:color w:val="000000" w:themeColor="text1"/>
        </w:rPr>
      </w:pPr>
    </w:p>
    <w:p w14:paraId="7CC3782A" w14:textId="48777744" w:rsidR="0020000D" w:rsidRPr="00B32793" w:rsidRDefault="00136521"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1 </w:t>
      </w:r>
      <w:r w:rsidR="0020000D" w:rsidRPr="00B32793">
        <w:rPr>
          <w:rFonts w:ascii="Century Gothic" w:hAnsi="Century Gothic"/>
          <w:color w:val="000000" w:themeColor="text1"/>
          <w:sz w:val="20"/>
          <w:szCs w:val="20"/>
        </w:rPr>
        <w:t xml:space="preserve">Test instrumental sur 11 volontaires après une application </w:t>
      </w:r>
    </w:p>
    <w:p w14:paraId="71E5D8AB" w14:textId="0C805CE5" w:rsidR="0020000D" w:rsidRPr="00B32793" w:rsidRDefault="00DD2EB7"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13 volontaires avec deux applications par jour pendant 14 jours consécutifs</w:t>
      </w:r>
    </w:p>
    <w:p w14:paraId="19B60A3D" w14:textId="63113D2B" w:rsidR="0020000D" w:rsidRPr="00B32793" w:rsidRDefault="00DD2EB7"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3 </w:t>
      </w:r>
      <w:r w:rsidR="0020000D" w:rsidRPr="00B32793">
        <w:rPr>
          <w:rFonts w:ascii="Century Gothic" w:hAnsi="Century Gothic"/>
          <w:color w:val="000000" w:themeColor="text1"/>
          <w:sz w:val="20"/>
          <w:szCs w:val="20"/>
        </w:rPr>
        <w:t>Auto-évaluation par questionnaire sur 33 volontaires avec deux applications par jour pendant 4 semaines consécutives</w:t>
      </w:r>
    </w:p>
    <w:p w14:paraId="77B39236" w14:textId="3BEC8FEF" w:rsidR="0020000D" w:rsidRPr="00B32793" w:rsidRDefault="00DD2EB7"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4 </w:t>
      </w:r>
      <w:r w:rsidR="0020000D" w:rsidRPr="00B32793">
        <w:rPr>
          <w:rFonts w:ascii="Century Gothic" w:hAnsi="Century Gothic"/>
          <w:color w:val="000000" w:themeColor="text1"/>
          <w:sz w:val="20"/>
          <w:szCs w:val="20"/>
        </w:rPr>
        <w:t>Auto-évaluation par scorage sur 31 volontaires avec deux applications par jour pendant 8 semaines consécutives</w:t>
      </w:r>
    </w:p>
    <w:p w14:paraId="3EFD0978" w14:textId="77777777" w:rsidR="0020000D" w:rsidRPr="00B32793" w:rsidRDefault="0020000D" w:rsidP="0020000D">
      <w:pPr>
        <w:rPr>
          <w:rFonts w:ascii="Century Gothic" w:hAnsi="Century Gothic"/>
          <w:color w:val="000000" w:themeColor="text1"/>
        </w:rPr>
      </w:pPr>
    </w:p>
    <w:p w14:paraId="0C611125" w14:textId="77777777" w:rsidR="0020000D" w:rsidRPr="00B32793" w:rsidRDefault="0020000D" w:rsidP="0020000D">
      <w:pPr>
        <w:rPr>
          <w:rFonts w:ascii="Century Gothic" w:hAnsi="Century Gothic"/>
          <w:color w:val="000000" w:themeColor="text1"/>
        </w:rPr>
      </w:pPr>
    </w:p>
    <w:p w14:paraId="02DB7609" w14:textId="7415E8F6"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4.</w:t>
      </w:r>
      <w:r w:rsidR="004204F4" w:rsidRPr="00B32793">
        <w:rPr>
          <w:rFonts w:ascii="Century Gothic" w:hAnsi="Century Gothic"/>
          <w:color w:val="000000" w:themeColor="text1"/>
        </w:rPr>
        <w:t xml:space="preserve"> </w:t>
      </w:r>
      <w:r w:rsidRPr="00B32793">
        <w:rPr>
          <w:rFonts w:ascii="Century Gothic" w:hAnsi="Century Gothic"/>
          <w:color w:val="000000" w:themeColor="text1"/>
        </w:rPr>
        <w:t>LISSER</w:t>
      </w:r>
    </w:p>
    <w:p w14:paraId="384BF696" w14:textId="16CD189C"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t>S</w:t>
      </w:r>
      <w:r w:rsidR="00454B52" w:rsidRPr="00B32793">
        <w:rPr>
          <w:rFonts w:ascii="Century Gothic" w:hAnsi="Century Gothic"/>
          <w:color w:val="000000" w:themeColor="text1"/>
        </w:rPr>
        <w:t>E</w:t>
      </w:r>
      <w:r w:rsidRPr="00B32793">
        <w:rPr>
          <w:rFonts w:ascii="Century Gothic" w:hAnsi="Century Gothic"/>
          <w:color w:val="000000" w:themeColor="text1"/>
        </w:rPr>
        <w:t xml:space="preserve">RUM </w:t>
      </w:r>
      <w:r w:rsidR="0020000D" w:rsidRPr="00B32793">
        <w:rPr>
          <w:rFonts w:ascii="Century Gothic" w:hAnsi="Century Gothic"/>
          <w:color w:val="000000" w:themeColor="text1"/>
        </w:rPr>
        <w:t>FERMET</w:t>
      </w:r>
      <w:r w:rsidR="00454B52" w:rsidRPr="00B32793">
        <w:rPr>
          <w:rFonts w:ascii="Century Gothic" w:hAnsi="Century Gothic"/>
          <w:color w:val="000000" w:themeColor="text1"/>
        </w:rPr>
        <w:t>E</w:t>
      </w:r>
      <w:r w:rsidR="0020000D" w:rsidRPr="00B32793">
        <w:rPr>
          <w:rFonts w:ascii="Century Gothic" w:hAnsi="Century Gothic"/>
          <w:color w:val="000000" w:themeColor="text1"/>
        </w:rPr>
        <w:t xml:space="preserve"> YEUX - 97%</w:t>
      </w:r>
      <w:r w:rsidR="00454B52" w:rsidRPr="00B32793">
        <w:rPr>
          <w:rFonts w:ascii="Century Gothic" w:hAnsi="Century Gothic"/>
          <w:color w:val="000000" w:themeColor="text1"/>
        </w:rPr>
        <w:t xml:space="preserve"> </w:t>
      </w:r>
      <w:r w:rsidR="00DD2EB7" w:rsidRPr="00B32793">
        <w:rPr>
          <w:rFonts w:ascii="Century Gothic" w:hAnsi="Century Gothic"/>
          <w:color w:val="000000" w:themeColor="text1"/>
          <w:vertAlign w:val="superscript"/>
        </w:rPr>
        <w:t>1</w:t>
      </w:r>
      <w:r w:rsidR="00722549" w:rsidRPr="00B32793">
        <w:rPr>
          <w:rFonts w:ascii="Century Gothic" w:hAnsi="Century Gothic"/>
          <w:color w:val="000000" w:themeColor="text1"/>
          <w:vertAlign w:val="superscript"/>
        </w:rPr>
        <w:t xml:space="preserve"> </w:t>
      </w:r>
      <w:r w:rsidR="0020000D" w:rsidRPr="00B32793">
        <w:rPr>
          <w:rFonts w:ascii="Century Gothic" w:hAnsi="Century Gothic"/>
          <w:color w:val="000000" w:themeColor="text1"/>
        </w:rPr>
        <w:t>d’ingrédients d’origine naturelle.</w:t>
      </w:r>
    </w:p>
    <w:p w14:paraId="553F9EA0" w14:textId="77777777" w:rsidR="0020000D" w:rsidRPr="00B32793" w:rsidRDefault="0020000D" w:rsidP="0020000D">
      <w:pPr>
        <w:rPr>
          <w:rFonts w:ascii="Century Gothic" w:hAnsi="Century Gothic"/>
          <w:color w:val="000000" w:themeColor="text1"/>
        </w:rPr>
      </w:pPr>
    </w:p>
    <w:p w14:paraId="04B55192" w14:textId="455D03A1"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Le </w:t>
      </w:r>
      <w:r w:rsidR="003C1B64" w:rsidRPr="00B32793">
        <w:rPr>
          <w:rFonts w:ascii="Century Gothic" w:hAnsi="Century Gothic"/>
          <w:color w:val="000000" w:themeColor="text1"/>
        </w:rPr>
        <w:t>S</w:t>
      </w:r>
      <w:r w:rsidR="00454B52" w:rsidRPr="00B32793">
        <w:rPr>
          <w:rFonts w:ascii="Century Gothic" w:hAnsi="Century Gothic"/>
          <w:color w:val="000000" w:themeColor="text1"/>
        </w:rPr>
        <w:t>E</w:t>
      </w:r>
      <w:r w:rsidR="003C1B64" w:rsidRPr="00B32793">
        <w:rPr>
          <w:rFonts w:ascii="Century Gothic" w:hAnsi="Century Gothic"/>
          <w:color w:val="000000" w:themeColor="text1"/>
        </w:rPr>
        <w:t xml:space="preserve">RUM </w:t>
      </w:r>
      <w:r w:rsidRPr="00B32793">
        <w:rPr>
          <w:rFonts w:ascii="Century Gothic" w:hAnsi="Century Gothic"/>
          <w:color w:val="000000" w:themeColor="text1"/>
        </w:rPr>
        <w:t>FERMET</w:t>
      </w:r>
      <w:r w:rsidR="00454B52" w:rsidRPr="00B32793">
        <w:rPr>
          <w:rFonts w:ascii="Century Gothic" w:hAnsi="Century Gothic"/>
          <w:color w:val="000000" w:themeColor="text1"/>
        </w:rPr>
        <w:t>E</w:t>
      </w:r>
      <w:r w:rsidRPr="00B32793">
        <w:rPr>
          <w:rFonts w:ascii="Century Gothic" w:hAnsi="Century Gothic"/>
          <w:color w:val="000000" w:themeColor="text1"/>
        </w:rPr>
        <w:t xml:space="preserve"> YEUX est le sérum dédié à la zone délicate du contour des yeux. Sa texture légère apporte une sensation de fraîcheur au contact de la peau et l’illumine. Il aide à visiblement réduire l’apparence des cernes, poches et rides autour de l’œil. Le contour des yeux est raffermi, les paupières comme réhaussées, la peau fortifiée. Pour un regard sublimé, plus jeune et reposé. </w:t>
      </w:r>
    </w:p>
    <w:p w14:paraId="3B0701AA" w14:textId="77777777" w:rsidR="0020000D" w:rsidRPr="00B32793" w:rsidRDefault="0020000D" w:rsidP="0057001C">
      <w:pPr>
        <w:jc w:val="both"/>
        <w:rPr>
          <w:rFonts w:ascii="Century Gothic" w:hAnsi="Century Gothic"/>
          <w:color w:val="000000" w:themeColor="text1"/>
        </w:rPr>
      </w:pPr>
    </w:p>
    <w:p w14:paraId="16D7B65F" w14:textId="5E06841D" w:rsidR="0020000D" w:rsidRPr="00B32793" w:rsidRDefault="00722549" w:rsidP="00722549">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1 </w:t>
      </w:r>
      <w:r w:rsidR="0020000D" w:rsidRPr="00B32793">
        <w:rPr>
          <w:rFonts w:ascii="Century Gothic" w:hAnsi="Century Gothic"/>
          <w:color w:val="000000" w:themeColor="text1"/>
          <w:sz w:val="20"/>
          <w:szCs w:val="20"/>
        </w:rPr>
        <w:t>Basé sur la norme ISO 16128. Les 3% restants contribuent à l’intégrité et à la sensorialité de la formule</w:t>
      </w:r>
    </w:p>
    <w:p w14:paraId="6C7C054B" w14:textId="0797111E" w:rsidR="0020000D" w:rsidRPr="00B32793" w:rsidRDefault="0020000D" w:rsidP="0020000D">
      <w:pPr>
        <w:rPr>
          <w:rFonts w:ascii="Century Gothic" w:hAnsi="Century Gothic"/>
          <w:color w:val="000000" w:themeColor="text1"/>
        </w:rPr>
      </w:pPr>
    </w:p>
    <w:p w14:paraId="4978672B" w14:textId="2B1AAA19" w:rsidR="004204F4" w:rsidRPr="00B32793" w:rsidRDefault="004204F4" w:rsidP="0020000D">
      <w:pPr>
        <w:rPr>
          <w:rFonts w:ascii="Century Gothic" w:hAnsi="Century Gothic"/>
          <w:color w:val="000000" w:themeColor="text1"/>
        </w:rPr>
      </w:pPr>
    </w:p>
    <w:p w14:paraId="38FC53E1" w14:textId="432AAD90" w:rsidR="004204F4" w:rsidRPr="00B32793" w:rsidRDefault="004204F4" w:rsidP="0020000D">
      <w:pPr>
        <w:rPr>
          <w:rFonts w:ascii="Century Gothic" w:hAnsi="Century Gothic"/>
          <w:color w:val="000000" w:themeColor="text1"/>
        </w:rPr>
      </w:pPr>
    </w:p>
    <w:p w14:paraId="57514A73" w14:textId="64A1EF26" w:rsidR="004204F4" w:rsidRPr="00B32793" w:rsidRDefault="004204F4" w:rsidP="0020000D">
      <w:pPr>
        <w:rPr>
          <w:rFonts w:ascii="Century Gothic" w:hAnsi="Century Gothic"/>
          <w:color w:val="000000" w:themeColor="text1"/>
        </w:rPr>
      </w:pPr>
    </w:p>
    <w:p w14:paraId="336068AF" w14:textId="77777777" w:rsidR="004204F4" w:rsidRPr="00B32793" w:rsidRDefault="004204F4" w:rsidP="0020000D">
      <w:pPr>
        <w:rPr>
          <w:rFonts w:ascii="Century Gothic" w:hAnsi="Century Gothic"/>
          <w:color w:val="000000" w:themeColor="text1"/>
        </w:rPr>
      </w:pPr>
    </w:p>
    <w:p w14:paraId="6CE40395" w14:textId="0D1C331F"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lastRenderedPageBreak/>
        <w:t>RÉSULTATS</w:t>
      </w:r>
      <w:r w:rsidR="0020000D" w:rsidRPr="00B32793">
        <w:rPr>
          <w:rFonts w:ascii="Century Gothic" w:hAnsi="Century Gothic"/>
          <w:color w:val="000000" w:themeColor="text1"/>
        </w:rPr>
        <w:t xml:space="preserve"> D’</w:t>
      </w:r>
      <w:r w:rsidRPr="00B32793">
        <w:rPr>
          <w:rFonts w:ascii="Century Gothic" w:hAnsi="Century Gothic"/>
          <w:color w:val="000000" w:themeColor="text1"/>
        </w:rPr>
        <w:t>EFFICACITÉ</w:t>
      </w:r>
      <w:r w:rsidR="0020000D" w:rsidRPr="00B32793">
        <w:rPr>
          <w:rFonts w:ascii="Century Gothic" w:hAnsi="Century Gothic"/>
          <w:color w:val="000000" w:themeColor="text1"/>
        </w:rPr>
        <w:t xml:space="preserve"> :</w:t>
      </w:r>
    </w:p>
    <w:p w14:paraId="026A565B" w14:textId="77777777" w:rsidR="0020000D" w:rsidRPr="00B32793" w:rsidRDefault="0020000D" w:rsidP="0020000D">
      <w:pPr>
        <w:rPr>
          <w:rFonts w:ascii="Century Gothic" w:hAnsi="Century Gothic"/>
          <w:color w:val="000000" w:themeColor="text1"/>
        </w:rPr>
      </w:pPr>
    </w:p>
    <w:p w14:paraId="447F91D6" w14:textId="143C1AAE"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+39% HYDRATATION APRES 24H </w:t>
      </w:r>
      <w:r w:rsidR="00722549" w:rsidRPr="00B32793">
        <w:rPr>
          <w:rFonts w:ascii="Century Gothic" w:hAnsi="Century Gothic"/>
          <w:color w:val="000000" w:themeColor="text1"/>
          <w:vertAlign w:val="superscript"/>
        </w:rPr>
        <w:t xml:space="preserve">1 </w:t>
      </w:r>
      <w:r w:rsidRPr="00B32793">
        <w:rPr>
          <w:rFonts w:ascii="Century Gothic" w:hAnsi="Century Gothic"/>
          <w:color w:val="000000" w:themeColor="text1"/>
        </w:rPr>
        <w:t>ET PROTECTION ANTI OXYDANTE</w:t>
      </w:r>
      <w:r w:rsidR="004B2975" w:rsidRPr="00B32793">
        <w:rPr>
          <w:rFonts w:ascii="Century Gothic" w:hAnsi="Century Gothic"/>
          <w:color w:val="000000" w:themeColor="text1"/>
        </w:rPr>
        <w:t xml:space="preserve"> </w:t>
      </w:r>
      <w:r w:rsidR="000D6B2E" w:rsidRPr="00B32793">
        <w:rPr>
          <w:rFonts w:ascii="Century Gothic" w:hAnsi="Century Gothic"/>
          <w:color w:val="000000" w:themeColor="text1"/>
          <w:vertAlign w:val="superscript"/>
        </w:rPr>
        <w:t>2</w:t>
      </w:r>
    </w:p>
    <w:p w14:paraId="6D0AA219" w14:textId="3EAF18AE"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97% déclarent que le contour de l’œil semble plus ferme </w:t>
      </w:r>
      <w:r w:rsidR="000D6B2E" w:rsidRPr="00B32793">
        <w:rPr>
          <w:rFonts w:ascii="Century Gothic" w:hAnsi="Century Gothic"/>
          <w:color w:val="000000" w:themeColor="text1"/>
          <w:vertAlign w:val="superscript"/>
        </w:rPr>
        <w:t>3</w:t>
      </w:r>
    </w:p>
    <w:p w14:paraId="4BF98461" w14:textId="218A6CCE"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97% déclarent que le contour de l’œil semble plus uniforme et reposé </w:t>
      </w:r>
      <w:r w:rsidR="000D6B2E" w:rsidRPr="00B32793">
        <w:rPr>
          <w:rFonts w:ascii="Century Gothic" w:hAnsi="Century Gothic"/>
          <w:color w:val="000000" w:themeColor="text1"/>
          <w:vertAlign w:val="superscript"/>
        </w:rPr>
        <w:t>3</w:t>
      </w:r>
    </w:p>
    <w:p w14:paraId="3E585B46" w14:textId="0F7EE828"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97% déclarent que le contour de l’œil semble fortifié </w:t>
      </w:r>
      <w:r w:rsidR="000D6B2E" w:rsidRPr="00B32793">
        <w:rPr>
          <w:rFonts w:ascii="Century Gothic" w:hAnsi="Century Gothic"/>
          <w:color w:val="000000" w:themeColor="text1"/>
          <w:vertAlign w:val="superscript"/>
        </w:rPr>
        <w:t>3</w:t>
      </w:r>
    </w:p>
    <w:p w14:paraId="5EB264B2" w14:textId="77777777" w:rsidR="0020000D" w:rsidRPr="00B32793" w:rsidRDefault="0020000D" w:rsidP="0020000D">
      <w:pPr>
        <w:rPr>
          <w:rFonts w:ascii="Century Gothic" w:hAnsi="Century Gothic"/>
          <w:color w:val="000000" w:themeColor="text1"/>
        </w:rPr>
      </w:pPr>
    </w:p>
    <w:p w14:paraId="7CCDD973" w14:textId="2E5274AD"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Les femmes </w:t>
      </w:r>
      <w:r w:rsidR="00A97B60" w:rsidRPr="00B32793">
        <w:rPr>
          <w:rFonts w:ascii="Century Gothic" w:hAnsi="Century Gothic"/>
          <w:color w:val="000000" w:themeColor="text1"/>
        </w:rPr>
        <w:t>déclarent</w:t>
      </w:r>
      <w:r w:rsidRPr="00B32793">
        <w:rPr>
          <w:rFonts w:ascii="Century Gothic" w:hAnsi="Century Gothic"/>
          <w:color w:val="000000" w:themeColor="text1"/>
        </w:rPr>
        <w:t xml:space="preserve"> : </w:t>
      </w:r>
    </w:p>
    <w:p w14:paraId="001C1A5A" w14:textId="21117765"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+77% luminosité de la peau </w:t>
      </w:r>
      <w:r w:rsidR="000D6B2E" w:rsidRPr="00B32793">
        <w:rPr>
          <w:rFonts w:ascii="Century Gothic" w:hAnsi="Century Gothic"/>
          <w:color w:val="000000" w:themeColor="text1"/>
          <w:vertAlign w:val="superscript"/>
        </w:rPr>
        <w:t>4</w:t>
      </w:r>
    </w:p>
    <w:p w14:paraId="512B8EB0" w14:textId="3A6011FA"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-42% </w:t>
      </w:r>
      <w:r w:rsidR="001C51F0" w:rsidRPr="00B32793">
        <w:rPr>
          <w:rFonts w:ascii="Century Gothic" w:hAnsi="Century Gothic"/>
          <w:color w:val="000000" w:themeColor="text1"/>
        </w:rPr>
        <w:t>v</w:t>
      </w:r>
      <w:r w:rsidRPr="00B32793">
        <w:rPr>
          <w:rFonts w:ascii="Century Gothic" w:hAnsi="Century Gothic"/>
          <w:color w:val="000000" w:themeColor="text1"/>
        </w:rPr>
        <w:t xml:space="preserve">olume des poches </w:t>
      </w:r>
      <w:r w:rsidR="000D6B2E" w:rsidRPr="00B32793">
        <w:rPr>
          <w:rFonts w:ascii="Century Gothic" w:hAnsi="Century Gothic"/>
          <w:color w:val="000000" w:themeColor="text1"/>
          <w:vertAlign w:val="superscript"/>
        </w:rPr>
        <w:t>4</w:t>
      </w:r>
    </w:p>
    <w:p w14:paraId="0F0DE549" w14:textId="61BE16CD"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-38% </w:t>
      </w:r>
      <w:r w:rsidR="001C51F0" w:rsidRPr="00B32793">
        <w:rPr>
          <w:rFonts w:ascii="Century Gothic" w:hAnsi="Century Gothic"/>
          <w:color w:val="000000" w:themeColor="text1"/>
        </w:rPr>
        <w:t>a</w:t>
      </w:r>
      <w:r w:rsidRPr="00B32793">
        <w:rPr>
          <w:rFonts w:ascii="Century Gothic" w:hAnsi="Century Gothic"/>
          <w:color w:val="000000" w:themeColor="text1"/>
        </w:rPr>
        <w:t xml:space="preserve">pparence des ridules </w:t>
      </w:r>
      <w:r w:rsidR="000D6B2E" w:rsidRPr="00B32793">
        <w:rPr>
          <w:rFonts w:ascii="Century Gothic" w:hAnsi="Century Gothic"/>
          <w:color w:val="000000" w:themeColor="text1"/>
          <w:vertAlign w:val="superscript"/>
        </w:rPr>
        <w:t>4</w:t>
      </w:r>
    </w:p>
    <w:p w14:paraId="2321E03D" w14:textId="74D6080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-40% apparence des cernes </w:t>
      </w:r>
      <w:r w:rsidR="000D6B2E" w:rsidRPr="00B32793">
        <w:rPr>
          <w:rFonts w:ascii="Century Gothic" w:hAnsi="Century Gothic"/>
          <w:color w:val="000000" w:themeColor="text1"/>
          <w:vertAlign w:val="superscript"/>
        </w:rPr>
        <w:t>4</w:t>
      </w:r>
    </w:p>
    <w:p w14:paraId="65A438E8" w14:textId="77777777" w:rsidR="0020000D" w:rsidRPr="00B32793" w:rsidRDefault="0020000D" w:rsidP="0020000D">
      <w:pPr>
        <w:rPr>
          <w:rFonts w:ascii="Century Gothic" w:hAnsi="Century Gothic"/>
          <w:color w:val="000000" w:themeColor="text1"/>
        </w:rPr>
      </w:pPr>
    </w:p>
    <w:p w14:paraId="682817B0" w14:textId="4398EB11" w:rsidR="0020000D" w:rsidRPr="00B32793" w:rsidRDefault="000D6B2E"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1 </w:t>
      </w:r>
      <w:r w:rsidR="0020000D" w:rsidRPr="00B32793">
        <w:rPr>
          <w:rFonts w:ascii="Century Gothic" w:hAnsi="Century Gothic"/>
          <w:color w:val="000000" w:themeColor="text1"/>
          <w:sz w:val="20"/>
          <w:szCs w:val="20"/>
        </w:rPr>
        <w:t xml:space="preserve">Test instrumental sur 10 volontaires après une application </w:t>
      </w:r>
    </w:p>
    <w:p w14:paraId="65219AFE" w14:textId="08E7E716" w:rsidR="0020000D" w:rsidRPr="00B32793" w:rsidRDefault="00C42668"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2 </w:t>
      </w:r>
      <w:r w:rsidR="0020000D" w:rsidRPr="00B32793">
        <w:rPr>
          <w:rFonts w:ascii="Century Gothic" w:hAnsi="Century Gothic"/>
          <w:color w:val="000000" w:themeColor="text1"/>
          <w:sz w:val="20"/>
          <w:szCs w:val="20"/>
        </w:rPr>
        <w:t>Test instrumental sur 10 volontaires après 4 applications</w:t>
      </w:r>
    </w:p>
    <w:p w14:paraId="5543FD3B" w14:textId="56DF3D59" w:rsidR="0020000D" w:rsidRPr="00B32793" w:rsidRDefault="00C42668"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3 </w:t>
      </w:r>
      <w:r w:rsidR="0020000D" w:rsidRPr="00B32793">
        <w:rPr>
          <w:rFonts w:ascii="Century Gothic" w:hAnsi="Century Gothic"/>
          <w:color w:val="000000" w:themeColor="text1"/>
          <w:sz w:val="20"/>
          <w:szCs w:val="20"/>
        </w:rPr>
        <w:t>Auto-évaluation par questionnaire sur 33 volontaires avec deux applications par jour pendant 8 semaines consécutives</w:t>
      </w:r>
    </w:p>
    <w:p w14:paraId="2C569D0C" w14:textId="75C6261A" w:rsidR="0020000D" w:rsidRPr="00B32793" w:rsidRDefault="00C42668"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4 </w:t>
      </w:r>
      <w:r w:rsidR="0020000D" w:rsidRPr="00B32793">
        <w:rPr>
          <w:rFonts w:ascii="Century Gothic" w:hAnsi="Century Gothic"/>
          <w:color w:val="000000" w:themeColor="text1"/>
          <w:sz w:val="20"/>
          <w:szCs w:val="20"/>
        </w:rPr>
        <w:t>Auto-évaluation par scorage sur 33 volontaires avec deux applications par jour pendant 8 semaines consécutives</w:t>
      </w:r>
    </w:p>
    <w:p w14:paraId="11D39C52" w14:textId="77777777" w:rsidR="0020000D" w:rsidRPr="00B32793" w:rsidRDefault="0020000D" w:rsidP="0020000D">
      <w:pPr>
        <w:rPr>
          <w:rFonts w:ascii="Century Gothic" w:hAnsi="Century Gothic"/>
          <w:color w:val="000000" w:themeColor="text1"/>
        </w:rPr>
      </w:pPr>
    </w:p>
    <w:p w14:paraId="7E20A9C9" w14:textId="77777777" w:rsidR="0020000D" w:rsidRPr="00B32793" w:rsidRDefault="0020000D" w:rsidP="0020000D">
      <w:pPr>
        <w:rPr>
          <w:rFonts w:ascii="Century Gothic" w:hAnsi="Century Gothic"/>
          <w:color w:val="000000" w:themeColor="text1"/>
        </w:rPr>
      </w:pPr>
    </w:p>
    <w:p w14:paraId="461E8678"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5.</w:t>
      </w:r>
      <w:r w:rsidRPr="00B32793">
        <w:rPr>
          <w:rFonts w:ascii="Century Gothic" w:hAnsi="Century Gothic"/>
          <w:color w:val="000000" w:themeColor="text1"/>
        </w:rPr>
        <w:tab/>
        <w:t>SOIN DE NUIT</w:t>
      </w:r>
    </w:p>
    <w:p w14:paraId="1C198C94" w14:textId="3EA50AE4"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MASQUE NUIT DE R</w:t>
      </w:r>
      <w:r w:rsidR="00DA4A88" w:rsidRPr="00B32793">
        <w:rPr>
          <w:rFonts w:ascii="Century Gothic" w:hAnsi="Century Gothic"/>
          <w:color w:val="000000" w:themeColor="text1"/>
        </w:rPr>
        <w:t>E</w:t>
      </w:r>
      <w:r w:rsidRPr="00B32793">
        <w:rPr>
          <w:rFonts w:ascii="Century Gothic" w:hAnsi="Century Gothic"/>
          <w:color w:val="000000" w:themeColor="text1"/>
        </w:rPr>
        <w:t>VE R</w:t>
      </w:r>
      <w:r w:rsidR="00DA4A88" w:rsidRPr="00B32793">
        <w:rPr>
          <w:rFonts w:ascii="Century Gothic" w:hAnsi="Century Gothic"/>
          <w:color w:val="000000" w:themeColor="text1"/>
        </w:rPr>
        <w:t>E</w:t>
      </w:r>
      <w:r w:rsidRPr="00B32793">
        <w:rPr>
          <w:rFonts w:ascii="Century Gothic" w:hAnsi="Century Gothic"/>
          <w:color w:val="000000" w:themeColor="text1"/>
        </w:rPr>
        <w:t>PARATRICE - 92%</w:t>
      </w:r>
      <w:r w:rsidR="00DA4A88" w:rsidRPr="00B32793">
        <w:rPr>
          <w:rFonts w:ascii="Century Gothic" w:hAnsi="Century Gothic"/>
          <w:color w:val="000000" w:themeColor="text1"/>
        </w:rPr>
        <w:t xml:space="preserve"> </w:t>
      </w:r>
      <w:r w:rsidR="00A34430" w:rsidRPr="00B32793">
        <w:rPr>
          <w:rFonts w:ascii="Century Gothic" w:hAnsi="Century Gothic"/>
          <w:color w:val="000000" w:themeColor="text1"/>
          <w:vertAlign w:val="superscript"/>
        </w:rPr>
        <w:t>1</w:t>
      </w:r>
      <w:r w:rsidR="00A34430" w:rsidRPr="00B32793">
        <w:rPr>
          <w:rFonts w:ascii="Century Gothic" w:hAnsi="Century Gothic"/>
          <w:color w:val="000000" w:themeColor="text1"/>
        </w:rPr>
        <w:t xml:space="preserve"> </w:t>
      </w:r>
      <w:r w:rsidRPr="00B32793">
        <w:rPr>
          <w:rFonts w:ascii="Century Gothic" w:hAnsi="Century Gothic"/>
          <w:color w:val="000000" w:themeColor="text1"/>
        </w:rPr>
        <w:t>d’ingrédients d’origine naturelle.</w:t>
      </w:r>
    </w:p>
    <w:p w14:paraId="1B32BB39" w14:textId="77777777" w:rsidR="0020000D" w:rsidRPr="00B32793" w:rsidRDefault="0020000D" w:rsidP="0020000D">
      <w:pPr>
        <w:rPr>
          <w:rFonts w:ascii="Century Gothic" w:hAnsi="Century Gothic"/>
          <w:color w:val="000000" w:themeColor="text1"/>
        </w:rPr>
      </w:pPr>
    </w:p>
    <w:p w14:paraId="044528B1" w14:textId="6388B03B"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Le MASQUE NUIT DE </w:t>
      </w:r>
      <w:r w:rsidR="001C51F0" w:rsidRPr="00B32793">
        <w:rPr>
          <w:rFonts w:ascii="Century Gothic" w:hAnsi="Century Gothic"/>
          <w:color w:val="000000" w:themeColor="text1"/>
        </w:rPr>
        <w:t>R</w:t>
      </w:r>
      <w:r w:rsidR="00970000" w:rsidRPr="00B32793">
        <w:rPr>
          <w:rFonts w:ascii="Century Gothic" w:hAnsi="Century Gothic"/>
          <w:color w:val="000000" w:themeColor="text1"/>
        </w:rPr>
        <w:t>E</w:t>
      </w:r>
      <w:r w:rsidR="001C51F0" w:rsidRPr="00B32793">
        <w:rPr>
          <w:rFonts w:ascii="Century Gothic" w:hAnsi="Century Gothic"/>
          <w:color w:val="000000" w:themeColor="text1"/>
        </w:rPr>
        <w:t>VE R</w:t>
      </w:r>
      <w:r w:rsidR="00970000" w:rsidRPr="00B32793">
        <w:rPr>
          <w:rFonts w:ascii="Century Gothic" w:hAnsi="Century Gothic"/>
          <w:color w:val="000000" w:themeColor="text1"/>
        </w:rPr>
        <w:t>E</w:t>
      </w:r>
      <w:r w:rsidR="001C51F0" w:rsidRPr="00B32793">
        <w:rPr>
          <w:rFonts w:ascii="Century Gothic" w:hAnsi="Century Gothic"/>
          <w:color w:val="000000" w:themeColor="text1"/>
        </w:rPr>
        <w:t xml:space="preserve">PARATRICE </w:t>
      </w:r>
      <w:r w:rsidRPr="00B32793">
        <w:rPr>
          <w:rFonts w:ascii="Century Gothic" w:hAnsi="Century Gothic"/>
          <w:color w:val="000000" w:themeColor="text1"/>
        </w:rPr>
        <w:t xml:space="preserve">aide à revitaliser la peau pendant son sommeil. Il offre éclat, rebond et aspect reposé à la peau. Son pouvoir antioxydant protège la jeunesse de la peau des agressions du quotidien et la rend plus forte. Dès le premier réveil, les traits du visage sont défroissés, le teint est plus lumineux et la peau visiblement raffermie. </w:t>
      </w:r>
      <w:r w:rsidR="001C51F0" w:rsidRPr="00B32793">
        <w:rPr>
          <w:rFonts w:ascii="Century Gothic" w:hAnsi="Century Gothic"/>
          <w:color w:val="000000" w:themeColor="text1"/>
        </w:rPr>
        <w:t xml:space="preserve">À </w:t>
      </w:r>
      <w:r w:rsidRPr="00B32793">
        <w:rPr>
          <w:rFonts w:ascii="Century Gothic" w:hAnsi="Century Gothic"/>
          <w:color w:val="000000" w:themeColor="text1"/>
        </w:rPr>
        <w:t>l’application, sa texture aérienne fusionne avec la peau et offre une sensation immédiate de bien-être avant d’aller dormir</w:t>
      </w:r>
      <w:r w:rsidR="00DA4A88" w:rsidRPr="00B32793">
        <w:rPr>
          <w:rFonts w:ascii="Century Gothic" w:hAnsi="Century Gothic"/>
          <w:color w:val="000000" w:themeColor="text1"/>
        </w:rPr>
        <w:t xml:space="preserve"> </w:t>
      </w:r>
      <w:r w:rsidR="00A34430" w:rsidRPr="00B32793">
        <w:rPr>
          <w:rFonts w:ascii="Century Gothic" w:hAnsi="Century Gothic"/>
          <w:color w:val="000000" w:themeColor="text1"/>
          <w:vertAlign w:val="superscript"/>
        </w:rPr>
        <w:t>2</w:t>
      </w:r>
      <w:r w:rsidR="00A34430" w:rsidRPr="00B32793">
        <w:rPr>
          <w:rFonts w:ascii="Century Gothic" w:hAnsi="Century Gothic"/>
          <w:color w:val="000000" w:themeColor="text1"/>
        </w:rPr>
        <w:t>.</w:t>
      </w:r>
    </w:p>
    <w:p w14:paraId="6C36BD81" w14:textId="77777777" w:rsidR="0020000D" w:rsidRPr="00B32793" w:rsidRDefault="0020000D" w:rsidP="0057001C">
      <w:pPr>
        <w:jc w:val="both"/>
        <w:rPr>
          <w:rFonts w:ascii="Century Gothic" w:hAnsi="Century Gothic"/>
          <w:color w:val="000000" w:themeColor="text1"/>
        </w:rPr>
      </w:pPr>
    </w:p>
    <w:p w14:paraId="0B10E857" w14:textId="2EE0D7F3" w:rsidR="0020000D" w:rsidRPr="00B32793" w:rsidRDefault="00A34430" w:rsidP="00A34430">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Basé sur la norme ISO 16128. Les 8% restants contribuent à l’intégrité et à la sensorialité de la formule</w:t>
      </w:r>
    </w:p>
    <w:p w14:paraId="22AE096E" w14:textId="5EBDB12E" w:rsidR="0020000D" w:rsidRPr="00B32793" w:rsidRDefault="00090E7B" w:rsidP="00A34430">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00A34430"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 xml:space="preserve">Auto-évaluation par </w:t>
      </w:r>
      <w:proofErr w:type="spellStart"/>
      <w:r w:rsidR="0020000D" w:rsidRPr="00B32793">
        <w:rPr>
          <w:rFonts w:ascii="Century Gothic" w:hAnsi="Century Gothic"/>
          <w:color w:val="000000" w:themeColor="text1"/>
          <w:sz w:val="20"/>
          <w:szCs w:val="20"/>
        </w:rPr>
        <w:t>Emocards</w:t>
      </w:r>
      <w:proofErr w:type="spellEnd"/>
      <w:r w:rsidR="0020000D" w:rsidRPr="00B32793">
        <w:rPr>
          <w:rFonts w:ascii="Century Gothic" w:hAnsi="Century Gothic"/>
          <w:color w:val="000000" w:themeColor="text1"/>
          <w:sz w:val="20"/>
          <w:szCs w:val="20"/>
        </w:rPr>
        <w:t xml:space="preserve"> sur 31 volontaires après une application </w:t>
      </w:r>
    </w:p>
    <w:p w14:paraId="09AC80CE" w14:textId="77777777" w:rsidR="0020000D" w:rsidRPr="00B32793" w:rsidRDefault="0020000D" w:rsidP="0020000D">
      <w:pPr>
        <w:rPr>
          <w:rFonts w:ascii="Century Gothic" w:hAnsi="Century Gothic"/>
          <w:color w:val="000000" w:themeColor="text1"/>
        </w:rPr>
      </w:pPr>
    </w:p>
    <w:p w14:paraId="39D60905" w14:textId="2FACCC2D"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t>RÉSULTATS</w:t>
      </w:r>
      <w:r w:rsidR="0020000D" w:rsidRPr="00B32793">
        <w:rPr>
          <w:rFonts w:ascii="Century Gothic" w:hAnsi="Century Gothic"/>
          <w:color w:val="000000" w:themeColor="text1"/>
        </w:rPr>
        <w:t xml:space="preserve"> D’</w:t>
      </w:r>
      <w:r w:rsidRPr="00B32793">
        <w:rPr>
          <w:rFonts w:ascii="Century Gothic" w:hAnsi="Century Gothic"/>
          <w:color w:val="000000" w:themeColor="text1"/>
        </w:rPr>
        <w:t>EFFICACITÉ</w:t>
      </w:r>
      <w:r w:rsidR="0020000D" w:rsidRPr="00B32793">
        <w:rPr>
          <w:rFonts w:ascii="Century Gothic" w:hAnsi="Century Gothic"/>
          <w:color w:val="000000" w:themeColor="text1"/>
        </w:rPr>
        <w:t xml:space="preserve"> :</w:t>
      </w:r>
    </w:p>
    <w:p w14:paraId="6324E8C5" w14:textId="77777777" w:rsidR="0020000D" w:rsidRPr="00B32793" w:rsidRDefault="0020000D" w:rsidP="0020000D">
      <w:pPr>
        <w:rPr>
          <w:rFonts w:ascii="Century Gothic" w:hAnsi="Century Gothic"/>
          <w:color w:val="000000" w:themeColor="text1"/>
        </w:rPr>
      </w:pPr>
    </w:p>
    <w:p w14:paraId="1A02B33F" w14:textId="1A2824C2"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RENFORCEMENT DE LA BARRI</w:t>
      </w:r>
      <w:r w:rsidR="001C51F0" w:rsidRPr="00B32793">
        <w:rPr>
          <w:rFonts w:ascii="Century Gothic" w:hAnsi="Century Gothic"/>
          <w:color w:val="000000" w:themeColor="text1"/>
        </w:rPr>
        <w:t>È</w:t>
      </w:r>
      <w:r w:rsidRPr="00B32793">
        <w:rPr>
          <w:rFonts w:ascii="Century Gothic" w:hAnsi="Century Gothic"/>
          <w:color w:val="000000" w:themeColor="text1"/>
        </w:rPr>
        <w:t>RE CUTAN</w:t>
      </w:r>
      <w:r w:rsidR="001C51F0" w:rsidRPr="00B32793">
        <w:rPr>
          <w:rFonts w:ascii="Century Gothic" w:hAnsi="Century Gothic"/>
          <w:color w:val="000000" w:themeColor="text1"/>
        </w:rPr>
        <w:t>É</w:t>
      </w:r>
      <w:r w:rsidRPr="00B32793">
        <w:rPr>
          <w:rFonts w:ascii="Century Gothic" w:hAnsi="Century Gothic"/>
          <w:color w:val="000000" w:themeColor="text1"/>
        </w:rPr>
        <w:t>E</w:t>
      </w:r>
      <w:r w:rsidR="006C0FDA" w:rsidRPr="00B32793">
        <w:rPr>
          <w:rFonts w:ascii="Century Gothic" w:hAnsi="Century Gothic"/>
          <w:color w:val="000000" w:themeColor="text1"/>
        </w:rPr>
        <w:t xml:space="preserve"> </w:t>
      </w:r>
      <w:r w:rsidR="00E71A15" w:rsidRPr="00B32793">
        <w:rPr>
          <w:rFonts w:ascii="Century Gothic" w:hAnsi="Century Gothic"/>
          <w:color w:val="000000" w:themeColor="text1"/>
          <w:vertAlign w:val="superscript"/>
        </w:rPr>
        <w:t>1</w:t>
      </w:r>
      <w:r w:rsidR="00E71A15" w:rsidRPr="00B32793">
        <w:rPr>
          <w:rFonts w:ascii="Century Gothic" w:hAnsi="Century Gothic"/>
          <w:color w:val="000000" w:themeColor="text1"/>
        </w:rPr>
        <w:t xml:space="preserve"> </w:t>
      </w:r>
      <w:r w:rsidRPr="00B32793">
        <w:rPr>
          <w:rFonts w:ascii="Century Gothic" w:hAnsi="Century Gothic"/>
          <w:color w:val="000000" w:themeColor="text1"/>
        </w:rPr>
        <w:t>ET PROTECTION ANTI OXYDANTE</w:t>
      </w:r>
      <w:r w:rsidR="002D4AA7" w:rsidRPr="00B32793">
        <w:rPr>
          <w:rFonts w:ascii="Century Gothic" w:hAnsi="Century Gothic"/>
          <w:color w:val="000000" w:themeColor="text1"/>
        </w:rPr>
        <w:t xml:space="preserve"> </w:t>
      </w:r>
      <w:r w:rsidR="002D4AA7" w:rsidRPr="00B32793">
        <w:rPr>
          <w:rFonts w:ascii="Century Gothic" w:hAnsi="Century Gothic"/>
          <w:color w:val="000000" w:themeColor="text1"/>
          <w:vertAlign w:val="superscript"/>
        </w:rPr>
        <w:t>2</w:t>
      </w:r>
    </w:p>
    <w:p w14:paraId="74A33E04"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Au réveil :</w:t>
      </w:r>
    </w:p>
    <w:p w14:paraId="358F2041" w14:textId="0F424A01"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97% déclarent que la peau est plus lisse et rebondie</w:t>
      </w:r>
      <w:r w:rsidR="006C0FDA" w:rsidRPr="00B32793">
        <w:rPr>
          <w:rFonts w:ascii="Century Gothic" w:hAnsi="Century Gothic"/>
          <w:color w:val="000000" w:themeColor="text1"/>
        </w:rPr>
        <w:t xml:space="preserve"> </w:t>
      </w:r>
      <w:r w:rsidR="00E71A15" w:rsidRPr="00B32793">
        <w:rPr>
          <w:rFonts w:ascii="Century Gothic" w:hAnsi="Century Gothic"/>
          <w:color w:val="000000" w:themeColor="text1"/>
          <w:vertAlign w:val="superscript"/>
        </w:rPr>
        <w:t>3</w:t>
      </w:r>
    </w:p>
    <w:p w14:paraId="4ED540BE" w14:textId="356343DA"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97% déclarent que la peau est plus </w:t>
      </w:r>
      <w:r w:rsidR="00C057F5" w:rsidRPr="00B32793">
        <w:rPr>
          <w:rFonts w:ascii="Century Gothic" w:hAnsi="Century Gothic"/>
          <w:color w:val="000000" w:themeColor="text1"/>
        </w:rPr>
        <w:t xml:space="preserve">ferme </w:t>
      </w:r>
      <w:r w:rsidR="00E71A15" w:rsidRPr="00B32793">
        <w:rPr>
          <w:rFonts w:ascii="Century Gothic" w:hAnsi="Century Gothic"/>
          <w:color w:val="000000" w:themeColor="text1"/>
          <w:vertAlign w:val="superscript"/>
        </w:rPr>
        <w:t>3</w:t>
      </w:r>
    </w:p>
    <w:p w14:paraId="66219EC6" w14:textId="77777777" w:rsidR="0020000D" w:rsidRPr="00B32793" w:rsidRDefault="0020000D" w:rsidP="0020000D">
      <w:pPr>
        <w:rPr>
          <w:rFonts w:ascii="Century Gothic" w:hAnsi="Century Gothic"/>
          <w:color w:val="000000" w:themeColor="text1"/>
        </w:rPr>
      </w:pPr>
    </w:p>
    <w:p w14:paraId="32D50565"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Après 4 semaines :</w:t>
      </w:r>
    </w:p>
    <w:p w14:paraId="313CCA03" w14:textId="6B1B60B2"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94% déclarent que la peau semble plus résistante et paraît plus </w:t>
      </w:r>
      <w:r w:rsidR="00C057F5" w:rsidRPr="00B32793">
        <w:rPr>
          <w:rFonts w:ascii="Century Gothic" w:hAnsi="Century Gothic"/>
          <w:color w:val="000000" w:themeColor="text1"/>
        </w:rPr>
        <w:t xml:space="preserve">jeune </w:t>
      </w:r>
      <w:r w:rsidR="00E71A15" w:rsidRPr="00B32793">
        <w:rPr>
          <w:rFonts w:ascii="Century Gothic" w:hAnsi="Century Gothic"/>
          <w:color w:val="000000" w:themeColor="text1"/>
          <w:vertAlign w:val="superscript"/>
        </w:rPr>
        <w:t>4</w:t>
      </w:r>
    </w:p>
    <w:p w14:paraId="041E9229" w14:textId="77777777" w:rsidR="0020000D" w:rsidRPr="00B32793" w:rsidRDefault="0020000D" w:rsidP="0020000D">
      <w:pPr>
        <w:rPr>
          <w:rFonts w:ascii="Century Gothic" w:hAnsi="Century Gothic"/>
          <w:color w:val="000000" w:themeColor="text1"/>
        </w:rPr>
      </w:pPr>
    </w:p>
    <w:p w14:paraId="23D9E3CC" w14:textId="5AA36CF2"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Les femmes </w:t>
      </w:r>
      <w:r w:rsidR="00A97B60" w:rsidRPr="00B32793">
        <w:rPr>
          <w:rFonts w:ascii="Century Gothic" w:hAnsi="Century Gothic"/>
          <w:color w:val="000000" w:themeColor="text1"/>
        </w:rPr>
        <w:t xml:space="preserve">déclarent </w:t>
      </w:r>
      <w:r w:rsidRPr="00B32793">
        <w:rPr>
          <w:rFonts w:ascii="Century Gothic" w:hAnsi="Century Gothic"/>
          <w:color w:val="000000" w:themeColor="text1"/>
        </w:rPr>
        <w:t xml:space="preserve">: </w:t>
      </w:r>
    </w:p>
    <w:p w14:paraId="7904C5B9" w14:textId="46A11EE2"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+51% Luminosité de la </w:t>
      </w:r>
      <w:r w:rsidR="00C057F5" w:rsidRPr="00B32793">
        <w:rPr>
          <w:rFonts w:ascii="Century Gothic" w:hAnsi="Century Gothic"/>
          <w:color w:val="000000" w:themeColor="text1"/>
        </w:rPr>
        <w:t xml:space="preserve">peau </w:t>
      </w:r>
      <w:r w:rsidR="00E71A15" w:rsidRPr="00B32793">
        <w:rPr>
          <w:rFonts w:ascii="Century Gothic" w:hAnsi="Century Gothic"/>
          <w:color w:val="000000" w:themeColor="text1"/>
          <w:vertAlign w:val="superscript"/>
        </w:rPr>
        <w:t>5</w:t>
      </w:r>
    </w:p>
    <w:p w14:paraId="47224863" w14:textId="51D15615"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+38% Homogénéité du </w:t>
      </w:r>
      <w:r w:rsidR="00C057F5" w:rsidRPr="00B32793">
        <w:rPr>
          <w:rFonts w:ascii="Century Gothic" w:hAnsi="Century Gothic"/>
          <w:color w:val="000000" w:themeColor="text1"/>
        </w:rPr>
        <w:t xml:space="preserve">teint </w:t>
      </w:r>
      <w:r w:rsidR="00E71A15" w:rsidRPr="00B32793">
        <w:rPr>
          <w:rFonts w:ascii="Century Gothic" w:hAnsi="Century Gothic"/>
          <w:color w:val="000000" w:themeColor="text1"/>
          <w:vertAlign w:val="superscript"/>
        </w:rPr>
        <w:t>5</w:t>
      </w:r>
    </w:p>
    <w:p w14:paraId="093FD350" w14:textId="42C5A039"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lastRenderedPageBreak/>
        <w:t xml:space="preserve">-33 % Apparence des </w:t>
      </w:r>
      <w:r w:rsidR="00C057F5" w:rsidRPr="00B32793">
        <w:rPr>
          <w:rFonts w:ascii="Century Gothic" w:hAnsi="Century Gothic"/>
          <w:color w:val="000000" w:themeColor="text1"/>
        </w:rPr>
        <w:t xml:space="preserve">ridules </w:t>
      </w:r>
      <w:r w:rsidR="00E71A15" w:rsidRPr="00B32793">
        <w:rPr>
          <w:rFonts w:ascii="Century Gothic" w:hAnsi="Century Gothic"/>
          <w:color w:val="000000" w:themeColor="text1"/>
          <w:vertAlign w:val="superscript"/>
        </w:rPr>
        <w:t>5</w:t>
      </w:r>
    </w:p>
    <w:p w14:paraId="709A5344" w14:textId="77777777" w:rsidR="0020000D" w:rsidRPr="00B32793" w:rsidRDefault="0020000D" w:rsidP="0020000D">
      <w:pPr>
        <w:rPr>
          <w:rFonts w:ascii="Century Gothic" w:hAnsi="Century Gothic"/>
          <w:color w:val="000000" w:themeColor="text1"/>
        </w:rPr>
      </w:pPr>
    </w:p>
    <w:p w14:paraId="6B79422D" w14:textId="54880F54" w:rsidR="0020000D" w:rsidRPr="00B32793" w:rsidRDefault="00E71A15"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0020000D" w:rsidRPr="00B32793">
        <w:rPr>
          <w:rFonts w:ascii="Century Gothic" w:hAnsi="Century Gothic"/>
          <w:color w:val="000000" w:themeColor="text1"/>
          <w:sz w:val="20"/>
          <w:szCs w:val="20"/>
        </w:rPr>
        <w:t xml:space="preserve"> Test instrumental sur 11 volontaires après une application </w:t>
      </w:r>
    </w:p>
    <w:p w14:paraId="25EC9689" w14:textId="40E6DD4D" w:rsidR="0020000D" w:rsidRPr="00B32793" w:rsidRDefault="00E71A15"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0020000D" w:rsidRPr="00B32793">
        <w:rPr>
          <w:rFonts w:ascii="Century Gothic" w:hAnsi="Century Gothic"/>
          <w:color w:val="000000" w:themeColor="text1"/>
          <w:sz w:val="20"/>
          <w:szCs w:val="20"/>
        </w:rPr>
        <w:t xml:space="preserve"> Test instrumental sur 10 volontaires après 4 applications</w:t>
      </w:r>
    </w:p>
    <w:p w14:paraId="0057C5B0" w14:textId="5D96542C" w:rsidR="0020000D" w:rsidRPr="00B32793" w:rsidRDefault="00E71A15"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3</w:t>
      </w:r>
      <w:r w:rsidR="0020000D" w:rsidRPr="00B32793">
        <w:rPr>
          <w:rFonts w:ascii="Century Gothic" w:hAnsi="Century Gothic"/>
          <w:color w:val="000000" w:themeColor="text1"/>
          <w:sz w:val="20"/>
          <w:szCs w:val="20"/>
        </w:rPr>
        <w:t xml:space="preserve"> Auto-évaluation par questionnaire sur 31 volontaires après une application le soir</w:t>
      </w:r>
    </w:p>
    <w:p w14:paraId="4247A217" w14:textId="799DD3D6" w:rsidR="0020000D" w:rsidRPr="00B32793" w:rsidRDefault="00E71A15"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4</w:t>
      </w:r>
      <w:r w:rsidR="0020000D" w:rsidRPr="00B32793">
        <w:rPr>
          <w:rFonts w:ascii="Century Gothic" w:hAnsi="Century Gothic"/>
          <w:color w:val="000000" w:themeColor="text1"/>
          <w:sz w:val="20"/>
          <w:szCs w:val="20"/>
        </w:rPr>
        <w:t xml:space="preserve"> Auto-évaluation par questionnaire sur 31 volontaires avec applications deux à trois fois par semaine le soir pendant 4 semaines consécutives </w:t>
      </w:r>
    </w:p>
    <w:p w14:paraId="51222C31" w14:textId="16E80EC5" w:rsidR="0020000D" w:rsidRPr="00B32793" w:rsidRDefault="00E71A15"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5</w:t>
      </w:r>
      <w:r w:rsidR="0020000D" w:rsidRPr="00B32793">
        <w:rPr>
          <w:rFonts w:ascii="Century Gothic" w:hAnsi="Century Gothic"/>
          <w:color w:val="000000" w:themeColor="text1"/>
          <w:sz w:val="20"/>
          <w:szCs w:val="20"/>
        </w:rPr>
        <w:t xml:space="preserve"> Auto-évaluation par scorage sur 31 volontaires avec applications deux à trois fois par semaine le soir pendant 4 semaines consécutives</w:t>
      </w:r>
    </w:p>
    <w:p w14:paraId="270621E1" w14:textId="77777777" w:rsidR="0020000D" w:rsidRPr="00B32793" w:rsidRDefault="0020000D" w:rsidP="0057001C">
      <w:pPr>
        <w:jc w:val="both"/>
        <w:rPr>
          <w:rFonts w:ascii="Century Gothic" w:hAnsi="Century Gothic"/>
          <w:color w:val="000000" w:themeColor="text1"/>
        </w:rPr>
      </w:pPr>
    </w:p>
    <w:p w14:paraId="314E728E"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2.</w:t>
      </w:r>
      <w:r w:rsidRPr="00B32793">
        <w:rPr>
          <w:rFonts w:ascii="Century Gothic" w:hAnsi="Century Gothic"/>
          <w:color w:val="000000" w:themeColor="text1"/>
        </w:rPr>
        <w:tab/>
        <w:t>HYDRATION FLOW</w:t>
      </w:r>
    </w:p>
    <w:p w14:paraId="298D85CF" w14:textId="77777777" w:rsidR="0020000D" w:rsidRPr="00B32793" w:rsidRDefault="0020000D" w:rsidP="0057001C">
      <w:pPr>
        <w:jc w:val="both"/>
        <w:rPr>
          <w:rFonts w:ascii="Century Gothic" w:hAnsi="Century Gothic"/>
          <w:color w:val="000000" w:themeColor="text1"/>
        </w:rPr>
      </w:pPr>
    </w:p>
    <w:p w14:paraId="35530FF8" w14:textId="0DD9DA6C"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Une circulation de l’eau dans l’épiderme et une barrière cutanée renforcée </w:t>
      </w:r>
      <w:r w:rsidR="001C51F0" w:rsidRPr="00B32793">
        <w:rPr>
          <w:rFonts w:ascii="Century Gothic" w:hAnsi="Century Gothic"/>
          <w:color w:val="000000" w:themeColor="text1"/>
        </w:rPr>
        <w:t>constituent</w:t>
      </w:r>
      <w:r w:rsidRPr="00B32793">
        <w:rPr>
          <w:rFonts w:ascii="Century Gothic" w:hAnsi="Century Gothic"/>
          <w:color w:val="000000" w:themeColor="text1"/>
        </w:rPr>
        <w:t xml:space="preserve"> le secret des belles peaux hydratées et éclatantes de beauté.</w:t>
      </w:r>
    </w:p>
    <w:p w14:paraId="4E9878A8" w14:textId="77777777" w:rsidR="0020000D" w:rsidRPr="00B32793" w:rsidRDefault="0020000D" w:rsidP="0057001C">
      <w:pPr>
        <w:jc w:val="both"/>
        <w:rPr>
          <w:rFonts w:ascii="Century Gothic" w:hAnsi="Century Gothic"/>
          <w:color w:val="000000" w:themeColor="text1"/>
        </w:rPr>
      </w:pPr>
    </w:p>
    <w:p w14:paraId="4A599D85"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L’hydratation est un élément clé pour la peau. Pour bien fonctionner, toutes les couches de notre épiderme ont besoin d’eau. Pour conserver une peau bien hydratée, il est donc indispensable de favoriser de l’intérieur le « flux d’hydratation », la circulation de l’eau dans les différentes couches de l’épiderme et de renforcer la barrière cutanée pour retenir l’eau et ainsi maintenir l’hydratation acquise.</w:t>
      </w:r>
    </w:p>
    <w:p w14:paraId="6AFCE502" w14:textId="77777777" w:rsidR="0020000D" w:rsidRPr="00B32793" w:rsidRDefault="0020000D" w:rsidP="0057001C">
      <w:pPr>
        <w:jc w:val="both"/>
        <w:rPr>
          <w:rFonts w:ascii="Century Gothic" w:hAnsi="Century Gothic"/>
          <w:color w:val="000000" w:themeColor="text1"/>
        </w:rPr>
      </w:pPr>
    </w:p>
    <w:p w14:paraId="02EA7AF0"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La gamme HYDRATION FLOW a été pensée pour rétablir un « flux d’hydratation » continu, avec deux actions clés pour maintenir un bon flux d’hydratation :</w:t>
      </w:r>
    </w:p>
    <w:p w14:paraId="787AEA61"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w:t>
      </w:r>
      <w:r w:rsidRPr="00B32793">
        <w:rPr>
          <w:rFonts w:ascii="Century Gothic" w:hAnsi="Century Gothic"/>
          <w:color w:val="000000" w:themeColor="text1"/>
        </w:rPr>
        <w:tab/>
        <w:t xml:space="preserve">Une action à la surface de la peau en apportant de l’hydratation par l’extérieur et en stimulant la fonction barrière cutanée, pour ainsi optimiser la rétention de l’eau au sein de l’épiderme. </w:t>
      </w:r>
    </w:p>
    <w:p w14:paraId="1E7E76FD"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w:t>
      </w:r>
      <w:r w:rsidRPr="00B32793">
        <w:rPr>
          <w:rFonts w:ascii="Century Gothic" w:hAnsi="Century Gothic"/>
          <w:color w:val="000000" w:themeColor="text1"/>
        </w:rPr>
        <w:tab/>
        <w:t>Une action dans les différentes couches de l’épiderme pour aider la diffusion de l’eau et favoriser une hydratation de l’intérieur.</w:t>
      </w:r>
    </w:p>
    <w:p w14:paraId="74A79A1B" w14:textId="77777777" w:rsidR="0020000D" w:rsidRPr="00B32793" w:rsidRDefault="0020000D" w:rsidP="0057001C">
      <w:pPr>
        <w:jc w:val="both"/>
        <w:rPr>
          <w:rFonts w:ascii="Century Gothic" w:hAnsi="Century Gothic"/>
          <w:color w:val="000000" w:themeColor="text1"/>
        </w:rPr>
      </w:pPr>
    </w:p>
    <w:p w14:paraId="5CCFE19D"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Une gamme de soin pour répondre aux besoins fondamentaux de la peau et pour ravir vos sens, avec des textures délicates et un parfum relaxant. A chaque application, un moment de douceur et la garantie d’une sensation de bien-être. </w:t>
      </w:r>
    </w:p>
    <w:p w14:paraId="4F7FF3C6" w14:textId="149CE049" w:rsidR="00970000" w:rsidRPr="00B32793" w:rsidRDefault="00970000" w:rsidP="0020000D">
      <w:pPr>
        <w:rPr>
          <w:rFonts w:ascii="Century Gothic" w:hAnsi="Century Gothic"/>
          <w:color w:val="000000" w:themeColor="text1"/>
        </w:rPr>
      </w:pPr>
    </w:p>
    <w:p w14:paraId="61551AC6" w14:textId="77777777" w:rsidR="004204F4" w:rsidRPr="00B32793" w:rsidRDefault="004204F4" w:rsidP="0020000D">
      <w:pPr>
        <w:rPr>
          <w:rFonts w:ascii="Century Gothic" w:hAnsi="Century Gothic"/>
          <w:color w:val="000000" w:themeColor="text1"/>
        </w:rPr>
      </w:pPr>
    </w:p>
    <w:p w14:paraId="432DCCCF" w14:textId="4C36058E"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PARTIE INGR</w:t>
      </w:r>
      <w:r w:rsidR="001C51F0" w:rsidRPr="00B32793">
        <w:rPr>
          <w:rFonts w:ascii="Century Gothic" w:hAnsi="Century Gothic"/>
          <w:color w:val="000000" w:themeColor="text1"/>
        </w:rPr>
        <w:t>É</w:t>
      </w:r>
      <w:r w:rsidRPr="00B32793">
        <w:rPr>
          <w:rFonts w:ascii="Century Gothic" w:hAnsi="Century Gothic"/>
          <w:color w:val="000000" w:themeColor="text1"/>
        </w:rPr>
        <w:t>DIENT :</w:t>
      </w:r>
    </w:p>
    <w:p w14:paraId="4F170B4C" w14:textId="77777777" w:rsidR="0020000D" w:rsidRPr="00B32793" w:rsidRDefault="0020000D" w:rsidP="0020000D">
      <w:pPr>
        <w:rPr>
          <w:rFonts w:ascii="Century Gothic" w:hAnsi="Century Gothic"/>
          <w:color w:val="000000" w:themeColor="text1"/>
        </w:rPr>
      </w:pPr>
    </w:p>
    <w:p w14:paraId="4219443E"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L’Extrait Aqueux de Fleurs de Lotus Sacré a une action booster démontrée sur la stimulation des flux hydriques, et facilite la présence d’eau en profondeur et surface de l’épiderme.  Il agit sur les marqueurs d’une cohésion de la barrière cutanée pour une meilleure rétention de l’eau au sein de l’épiderme.</w:t>
      </w:r>
    </w:p>
    <w:p w14:paraId="5E5BCBFF" w14:textId="77777777" w:rsidR="0020000D" w:rsidRPr="00B32793" w:rsidRDefault="0020000D" w:rsidP="0057001C">
      <w:pPr>
        <w:jc w:val="both"/>
        <w:rPr>
          <w:rFonts w:ascii="Century Gothic" w:hAnsi="Century Gothic"/>
          <w:color w:val="000000" w:themeColor="text1"/>
        </w:rPr>
      </w:pPr>
    </w:p>
    <w:p w14:paraId="02ADEECD" w14:textId="60F5514D"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A ses côtés, </w:t>
      </w:r>
      <w:r w:rsidR="00A5614E" w:rsidRPr="00B32793">
        <w:rPr>
          <w:rFonts w:ascii="Century Gothic" w:hAnsi="Century Gothic"/>
          <w:color w:val="000000" w:themeColor="text1"/>
        </w:rPr>
        <w:t>trois</w:t>
      </w:r>
      <w:r w:rsidRPr="00B32793">
        <w:rPr>
          <w:rFonts w:ascii="Century Gothic" w:hAnsi="Century Gothic"/>
          <w:color w:val="000000" w:themeColor="text1"/>
        </w:rPr>
        <w:t xml:space="preserve"> Acides Hyaluroniques de différents poids moléculaires qui vont tous jouer un rôle de réservoir grâce à leur capacité à absorber l’eau, retenant jusqu’à 1000 fois leur poids en eau, et également apporter chacun leurs spécificités.</w:t>
      </w:r>
    </w:p>
    <w:p w14:paraId="65AED6EF"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 </w:t>
      </w:r>
    </w:p>
    <w:p w14:paraId="7F786BF5"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lastRenderedPageBreak/>
        <w:t>-</w:t>
      </w:r>
      <w:r w:rsidRPr="00B32793">
        <w:rPr>
          <w:rFonts w:ascii="Century Gothic" w:hAnsi="Century Gothic"/>
          <w:color w:val="000000" w:themeColor="text1"/>
        </w:rPr>
        <w:tab/>
        <w:t>Bas poids moléculaire : le plus pénétrant pour améliorer l’hydratation en profondeur. Pour accentuer son action, il aide à stimuler la synthèse d’acide hyaluronique naturel de la peau.</w:t>
      </w:r>
    </w:p>
    <w:p w14:paraId="49D2A4BE"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w:t>
      </w:r>
      <w:r w:rsidRPr="00B32793">
        <w:rPr>
          <w:rFonts w:ascii="Century Gothic" w:hAnsi="Century Gothic"/>
          <w:color w:val="000000" w:themeColor="text1"/>
        </w:rPr>
        <w:tab/>
        <w:t>Moyen poids moléculaire : améliore l’hydratation de la moitié haute de l’épiderme. Il va également aider à booster significativement l’action de l’Extrait Aqueux de Fleurs de Lotus Sacré sur le renforcement de la barrière cutanée.</w:t>
      </w:r>
    </w:p>
    <w:p w14:paraId="3106E7EA"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w:t>
      </w:r>
      <w:r w:rsidRPr="00B32793">
        <w:rPr>
          <w:rFonts w:ascii="Century Gothic" w:hAnsi="Century Gothic"/>
          <w:color w:val="000000" w:themeColor="text1"/>
        </w:rPr>
        <w:tab/>
        <w:t>Haut poids moléculaire : améliore l’hydratation de surface. Son caractère filmogène va aider à maintenir l’hydratation de la peau.</w:t>
      </w:r>
    </w:p>
    <w:p w14:paraId="70FBBC25" w14:textId="77777777" w:rsidR="0020000D" w:rsidRPr="00B32793" w:rsidRDefault="0020000D" w:rsidP="0057001C">
      <w:pPr>
        <w:jc w:val="both"/>
        <w:rPr>
          <w:rFonts w:ascii="Century Gothic" w:hAnsi="Century Gothic"/>
          <w:color w:val="000000" w:themeColor="text1"/>
        </w:rPr>
      </w:pPr>
    </w:p>
    <w:p w14:paraId="046DC3DE" w14:textId="7C5EEF9F"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Nos trois </w:t>
      </w:r>
      <w:r w:rsidR="00947055" w:rsidRPr="00B32793">
        <w:rPr>
          <w:rFonts w:ascii="Century Gothic" w:hAnsi="Century Gothic"/>
          <w:color w:val="000000" w:themeColor="text1"/>
        </w:rPr>
        <w:t>A</w:t>
      </w:r>
      <w:r w:rsidRPr="00B32793">
        <w:rPr>
          <w:rFonts w:ascii="Century Gothic" w:hAnsi="Century Gothic"/>
          <w:color w:val="000000" w:themeColor="text1"/>
        </w:rPr>
        <w:t xml:space="preserve">cides </w:t>
      </w:r>
      <w:r w:rsidR="00947055" w:rsidRPr="00B32793">
        <w:rPr>
          <w:rFonts w:ascii="Century Gothic" w:hAnsi="Century Gothic"/>
          <w:color w:val="000000" w:themeColor="text1"/>
        </w:rPr>
        <w:t>H</w:t>
      </w:r>
      <w:r w:rsidRPr="00B32793">
        <w:rPr>
          <w:rFonts w:ascii="Century Gothic" w:hAnsi="Century Gothic"/>
          <w:color w:val="000000" w:themeColor="text1"/>
        </w:rPr>
        <w:t>yaluroniques sont d’origine biotechnologique et 100% d’origine naturelle</w:t>
      </w:r>
      <w:r w:rsidR="000D48F0" w:rsidRPr="00B32793">
        <w:rPr>
          <w:rFonts w:ascii="Century Gothic" w:hAnsi="Century Gothic"/>
          <w:color w:val="000000" w:themeColor="text1"/>
        </w:rPr>
        <w:t xml:space="preserve"> </w:t>
      </w:r>
      <w:r w:rsidR="00E71A15" w:rsidRPr="00B32793">
        <w:rPr>
          <w:rFonts w:ascii="Century Gothic" w:hAnsi="Century Gothic"/>
          <w:color w:val="000000" w:themeColor="text1"/>
          <w:vertAlign w:val="superscript"/>
        </w:rPr>
        <w:t>1</w:t>
      </w:r>
      <w:r w:rsidRPr="00B32793">
        <w:rPr>
          <w:rFonts w:ascii="Century Gothic" w:hAnsi="Century Gothic"/>
          <w:color w:val="000000" w:themeColor="text1"/>
        </w:rPr>
        <w:t>.</w:t>
      </w:r>
    </w:p>
    <w:p w14:paraId="01FFC8D6" w14:textId="77777777" w:rsidR="0020000D" w:rsidRPr="00B32793" w:rsidRDefault="0020000D" w:rsidP="0020000D">
      <w:pPr>
        <w:rPr>
          <w:rFonts w:ascii="Century Gothic" w:hAnsi="Century Gothic"/>
          <w:color w:val="000000" w:themeColor="text1"/>
          <w:sz w:val="20"/>
          <w:szCs w:val="20"/>
        </w:rPr>
      </w:pPr>
    </w:p>
    <w:p w14:paraId="4CC85B29" w14:textId="170060AB" w:rsidR="0020000D" w:rsidRPr="00B32793" w:rsidRDefault="00E71A15" w:rsidP="00E71A15">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Basé sur la norme ISO 16128</w:t>
      </w:r>
    </w:p>
    <w:p w14:paraId="3D5E0E30" w14:textId="77777777" w:rsidR="0020000D" w:rsidRPr="00B32793" w:rsidRDefault="0020000D" w:rsidP="0020000D">
      <w:pPr>
        <w:rPr>
          <w:rFonts w:ascii="Century Gothic" w:hAnsi="Century Gothic"/>
          <w:color w:val="000000" w:themeColor="text1"/>
        </w:rPr>
      </w:pPr>
    </w:p>
    <w:p w14:paraId="5C530D32" w14:textId="77777777" w:rsidR="0020000D" w:rsidRPr="00B32793" w:rsidRDefault="0020000D" w:rsidP="0020000D">
      <w:pPr>
        <w:rPr>
          <w:rFonts w:ascii="Century Gothic" w:hAnsi="Century Gothic"/>
          <w:color w:val="000000" w:themeColor="text1"/>
        </w:rPr>
      </w:pPr>
    </w:p>
    <w:p w14:paraId="792E151F"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PARTIE PRODUIT : </w:t>
      </w:r>
    </w:p>
    <w:p w14:paraId="77ED3DEB" w14:textId="77777777" w:rsidR="0020000D" w:rsidRPr="00B32793" w:rsidRDefault="0020000D" w:rsidP="0020000D">
      <w:pPr>
        <w:rPr>
          <w:rFonts w:ascii="Century Gothic" w:hAnsi="Century Gothic"/>
          <w:color w:val="000000" w:themeColor="text1"/>
        </w:rPr>
      </w:pPr>
    </w:p>
    <w:p w14:paraId="636D63B8" w14:textId="64EA8243"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NOTRE PRODUIT STAR : HYDRATANT ANGE GARDIEN – PEAUX NORMALES </w:t>
      </w:r>
      <w:r w:rsidR="00947055" w:rsidRPr="00B32793">
        <w:rPr>
          <w:rFonts w:ascii="Century Gothic" w:hAnsi="Century Gothic"/>
          <w:color w:val="000000" w:themeColor="text1"/>
        </w:rPr>
        <w:t>A</w:t>
      </w:r>
      <w:r w:rsidR="001C51F0" w:rsidRPr="00B32793">
        <w:rPr>
          <w:rFonts w:ascii="Century Gothic" w:hAnsi="Century Gothic"/>
          <w:color w:val="000000" w:themeColor="text1"/>
        </w:rPr>
        <w:t xml:space="preserve"> S</w:t>
      </w:r>
      <w:r w:rsidR="00947055" w:rsidRPr="00B32793">
        <w:rPr>
          <w:rFonts w:ascii="Century Gothic" w:hAnsi="Century Gothic"/>
          <w:color w:val="000000" w:themeColor="text1"/>
        </w:rPr>
        <w:t>E</w:t>
      </w:r>
      <w:r w:rsidR="001C51F0" w:rsidRPr="00B32793">
        <w:rPr>
          <w:rFonts w:ascii="Century Gothic" w:hAnsi="Century Gothic"/>
          <w:color w:val="000000" w:themeColor="text1"/>
        </w:rPr>
        <w:t>CHES</w:t>
      </w:r>
    </w:p>
    <w:p w14:paraId="769773B7" w14:textId="77777777" w:rsidR="0020000D" w:rsidRPr="00B32793" w:rsidRDefault="0020000D" w:rsidP="0020000D">
      <w:pPr>
        <w:rPr>
          <w:rFonts w:ascii="Century Gothic" w:hAnsi="Century Gothic"/>
          <w:color w:val="000000" w:themeColor="text1"/>
        </w:rPr>
      </w:pPr>
    </w:p>
    <w:p w14:paraId="2B3F2692" w14:textId="37F48CDB"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Découvrez l’Ange Gardien de toutes les peaux, même les plus sèches. Cette crème onctueuse au parfum relaxant délivre une hydratation pendant 72 heures</w:t>
      </w:r>
      <w:r w:rsidR="000F2EC4" w:rsidRPr="00B32793">
        <w:rPr>
          <w:rFonts w:ascii="Century Gothic" w:hAnsi="Century Gothic"/>
          <w:color w:val="000000" w:themeColor="text1"/>
        </w:rPr>
        <w:t xml:space="preserve"> </w:t>
      </w:r>
      <w:r w:rsidR="00D33BAD"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Elle associe l’Extrait Aqueux à la Fleur de Lotus Sacré qui stimule le flux d’hydratation dans l’épiderme, à des Acides Hyaluroniques d’origine naturelle de moyen et haut poids moléculaire pour renforcer la barrière cutanée et retenir l’eau. Cette crème favorise l’apport en eau dans les différentes couches de l’épiderme pour une hydratation durable et en profondeur. Divinement parfumée, sa texture pénètre immédiatement et enveloppe la peau de réconfort. Apaisée et protégée du stress oxydatif, la peau est lumineuse et visiblement plus belle.  </w:t>
      </w:r>
    </w:p>
    <w:p w14:paraId="30B788E1" w14:textId="3D2E6954"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Une crème au parfum relaxant, qui apporte une sensation de bien-être immédiat. A l’application, la crème a un impact émotionnel positif </w:t>
      </w:r>
      <w:r w:rsidR="00E71A15" w:rsidRPr="00B32793">
        <w:rPr>
          <w:rFonts w:ascii="Century Gothic" w:hAnsi="Century Gothic"/>
          <w:color w:val="000000" w:themeColor="text1"/>
          <w:vertAlign w:val="superscript"/>
        </w:rPr>
        <w:t>2</w:t>
      </w:r>
      <w:r w:rsidRPr="00B32793">
        <w:rPr>
          <w:rFonts w:ascii="Century Gothic" w:hAnsi="Century Gothic"/>
          <w:color w:val="000000" w:themeColor="text1"/>
        </w:rPr>
        <w:t xml:space="preserve">. </w:t>
      </w:r>
    </w:p>
    <w:p w14:paraId="0C0AF16A" w14:textId="77777777" w:rsidR="0020000D" w:rsidRPr="00B32793" w:rsidRDefault="0020000D" w:rsidP="0057001C">
      <w:pPr>
        <w:jc w:val="both"/>
        <w:rPr>
          <w:rFonts w:ascii="Century Gothic" w:hAnsi="Century Gothic"/>
          <w:color w:val="000000" w:themeColor="text1"/>
        </w:rPr>
      </w:pPr>
    </w:p>
    <w:p w14:paraId="4DFDD606" w14:textId="77777777" w:rsidR="005B7081" w:rsidRPr="00B32793" w:rsidRDefault="0020000D" w:rsidP="00AF05AE">
      <w:pPr>
        <w:jc w:val="both"/>
        <w:rPr>
          <w:rFonts w:ascii="Century Gothic" w:hAnsi="Century Gothic"/>
          <w:color w:val="000000" w:themeColor="text1"/>
        </w:rPr>
      </w:pPr>
      <w:r w:rsidRPr="00B32793">
        <w:rPr>
          <w:rFonts w:ascii="Century Gothic" w:hAnsi="Century Gothic"/>
          <w:color w:val="000000" w:themeColor="text1"/>
        </w:rPr>
        <w:t>Formulée à partir de 97%</w:t>
      </w:r>
      <w:r w:rsidR="000F2EC4" w:rsidRPr="00B32793">
        <w:rPr>
          <w:rFonts w:ascii="Century Gothic" w:hAnsi="Century Gothic"/>
          <w:color w:val="000000" w:themeColor="text1"/>
        </w:rPr>
        <w:t xml:space="preserve"> </w:t>
      </w:r>
      <w:r w:rsidR="00E71A15" w:rsidRPr="00B32793">
        <w:rPr>
          <w:rFonts w:ascii="Century Gothic" w:hAnsi="Century Gothic"/>
          <w:color w:val="000000" w:themeColor="text1"/>
          <w:vertAlign w:val="superscript"/>
        </w:rPr>
        <w:t>3</w:t>
      </w:r>
      <w:r w:rsidR="00E71A15" w:rsidRPr="00B32793">
        <w:rPr>
          <w:rFonts w:ascii="Century Gothic" w:hAnsi="Century Gothic"/>
          <w:color w:val="000000" w:themeColor="text1"/>
        </w:rPr>
        <w:t xml:space="preserve"> </w:t>
      </w:r>
      <w:r w:rsidRPr="00B32793">
        <w:rPr>
          <w:rFonts w:ascii="Century Gothic" w:hAnsi="Century Gothic"/>
          <w:color w:val="000000" w:themeColor="text1"/>
        </w:rPr>
        <w:t>d’ingrédients d’origine naturelle</w:t>
      </w:r>
    </w:p>
    <w:p w14:paraId="46AF194C" w14:textId="77777777" w:rsidR="005B7081" w:rsidRPr="00B32793" w:rsidRDefault="005B7081" w:rsidP="00AF05AE">
      <w:pPr>
        <w:jc w:val="both"/>
        <w:rPr>
          <w:rFonts w:ascii="Century Gothic" w:hAnsi="Century Gothic"/>
          <w:color w:val="000000" w:themeColor="text1"/>
        </w:rPr>
      </w:pPr>
    </w:p>
    <w:p w14:paraId="69B8E94E" w14:textId="1E087CF9" w:rsidR="0020000D" w:rsidRPr="00B32793" w:rsidRDefault="00AF05AE" w:rsidP="00AF05AE">
      <w:pPr>
        <w:jc w:val="both"/>
        <w:rPr>
          <w:rFonts w:ascii="Century Gothic" w:hAnsi="Century Gothic"/>
          <w:color w:val="000000" w:themeColor="text1"/>
        </w:rPr>
      </w:pPr>
      <w:r w:rsidRPr="00B32793">
        <w:rPr>
          <w:rFonts w:ascii="Century Gothic" w:hAnsi="Century Gothic"/>
          <w:color w:val="000000" w:themeColor="text1"/>
          <w:sz w:val="20"/>
          <w:szCs w:val="20"/>
          <w:vertAlign w:val="superscript"/>
        </w:rPr>
        <w:t xml:space="preserve">1 </w:t>
      </w:r>
      <w:r w:rsidR="0020000D" w:rsidRPr="00B32793">
        <w:rPr>
          <w:rFonts w:ascii="Century Gothic" w:hAnsi="Century Gothic"/>
          <w:color w:val="000000" w:themeColor="text1"/>
          <w:sz w:val="20"/>
          <w:szCs w:val="20"/>
        </w:rPr>
        <w:t>Test instrumental sur 12 volontaires après une application</w:t>
      </w:r>
    </w:p>
    <w:p w14:paraId="75DB3637" w14:textId="149D8A1B" w:rsidR="0020000D" w:rsidRPr="00B32793" w:rsidRDefault="00AF05AE" w:rsidP="00AF05AE">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2 </w:t>
      </w:r>
      <w:r w:rsidR="0020000D" w:rsidRPr="00B32793">
        <w:rPr>
          <w:rFonts w:ascii="Century Gothic" w:hAnsi="Century Gothic"/>
          <w:color w:val="000000" w:themeColor="text1"/>
          <w:sz w:val="20"/>
          <w:szCs w:val="20"/>
        </w:rPr>
        <w:t xml:space="preserve">Auto-évaluation </w:t>
      </w:r>
      <w:proofErr w:type="spellStart"/>
      <w:r w:rsidR="0020000D" w:rsidRPr="00B32793">
        <w:rPr>
          <w:rFonts w:ascii="Century Gothic" w:hAnsi="Century Gothic"/>
          <w:color w:val="000000" w:themeColor="text1"/>
          <w:sz w:val="20"/>
          <w:szCs w:val="20"/>
        </w:rPr>
        <w:t>Manikin</w:t>
      </w:r>
      <w:proofErr w:type="spellEnd"/>
      <w:r w:rsidR="0020000D" w:rsidRPr="00B32793">
        <w:rPr>
          <w:rFonts w:ascii="Century Gothic" w:hAnsi="Century Gothic"/>
          <w:color w:val="000000" w:themeColor="text1"/>
          <w:sz w:val="20"/>
          <w:szCs w:val="20"/>
        </w:rPr>
        <w:t xml:space="preserve"> sur 32 volontaires après une application</w:t>
      </w:r>
    </w:p>
    <w:p w14:paraId="75BBD6DC" w14:textId="4328F075" w:rsidR="0020000D" w:rsidRPr="00B32793" w:rsidRDefault="00AF05AE" w:rsidP="00AF05AE">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3</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Basé sur la norme ISO 16128. Les 3% restants contribuent à l’intégrité et à la sensorialité de la formule.</w:t>
      </w:r>
    </w:p>
    <w:p w14:paraId="422EB1EE" w14:textId="18F0F7FF" w:rsidR="0020000D" w:rsidRPr="00B32793" w:rsidRDefault="0020000D" w:rsidP="0020000D">
      <w:pPr>
        <w:rPr>
          <w:rFonts w:ascii="Century Gothic" w:hAnsi="Century Gothic"/>
          <w:color w:val="000000" w:themeColor="text1"/>
        </w:rPr>
      </w:pPr>
    </w:p>
    <w:p w14:paraId="6F66B1D9" w14:textId="51C1C539" w:rsidR="004204F4" w:rsidRPr="00B32793" w:rsidRDefault="004204F4" w:rsidP="0020000D">
      <w:pPr>
        <w:rPr>
          <w:rFonts w:ascii="Century Gothic" w:hAnsi="Century Gothic"/>
          <w:color w:val="000000" w:themeColor="text1"/>
        </w:rPr>
      </w:pPr>
    </w:p>
    <w:p w14:paraId="11B7EB0F" w14:textId="57C15FA3" w:rsidR="004204F4" w:rsidRPr="00B32793" w:rsidRDefault="004204F4" w:rsidP="0020000D">
      <w:pPr>
        <w:rPr>
          <w:rFonts w:ascii="Century Gothic" w:hAnsi="Century Gothic"/>
          <w:color w:val="000000" w:themeColor="text1"/>
        </w:rPr>
      </w:pPr>
    </w:p>
    <w:p w14:paraId="307ECB1B" w14:textId="0B428AF3" w:rsidR="004204F4" w:rsidRPr="00B32793" w:rsidRDefault="004204F4" w:rsidP="0020000D">
      <w:pPr>
        <w:rPr>
          <w:rFonts w:ascii="Century Gothic" w:hAnsi="Century Gothic"/>
          <w:color w:val="000000" w:themeColor="text1"/>
        </w:rPr>
      </w:pPr>
    </w:p>
    <w:p w14:paraId="12D95257" w14:textId="363880B7" w:rsidR="004204F4" w:rsidRPr="00B32793" w:rsidRDefault="004204F4" w:rsidP="0020000D">
      <w:pPr>
        <w:rPr>
          <w:rFonts w:ascii="Century Gothic" w:hAnsi="Century Gothic"/>
          <w:color w:val="000000" w:themeColor="text1"/>
        </w:rPr>
      </w:pPr>
    </w:p>
    <w:p w14:paraId="30AEAD4B" w14:textId="383AF4A8" w:rsidR="004204F4" w:rsidRPr="00B32793" w:rsidRDefault="004204F4" w:rsidP="0020000D">
      <w:pPr>
        <w:rPr>
          <w:rFonts w:ascii="Century Gothic" w:hAnsi="Century Gothic"/>
          <w:color w:val="000000" w:themeColor="text1"/>
        </w:rPr>
      </w:pPr>
    </w:p>
    <w:p w14:paraId="48C8A5C6" w14:textId="548C877A" w:rsidR="004204F4" w:rsidRPr="00B32793" w:rsidRDefault="004204F4" w:rsidP="0020000D">
      <w:pPr>
        <w:rPr>
          <w:rFonts w:ascii="Century Gothic" w:hAnsi="Century Gothic"/>
          <w:color w:val="000000" w:themeColor="text1"/>
        </w:rPr>
      </w:pPr>
    </w:p>
    <w:p w14:paraId="2E363866" w14:textId="77777777" w:rsidR="004204F4" w:rsidRPr="00B32793" w:rsidRDefault="004204F4" w:rsidP="0020000D">
      <w:pPr>
        <w:rPr>
          <w:rFonts w:ascii="Century Gothic" w:hAnsi="Century Gothic"/>
          <w:color w:val="000000" w:themeColor="text1"/>
        </w:rPr>
      </w:pPr>
    </w:p>
    <w:p w14:paraId="146CC29E" w14:textId="46CF5A16"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lastRenderedPageBreak/>
        <w:t xml:space="preserve">UNE </w:t>
      </w:r>
      <w:r w:rsidR="003C1B64" w:rsidRPr="00B32793">
        <w:rPr>
          <w:rFonts w:ascii="Century Gothic" w:hAnsi="Century Gothic"/>
          <w:color w:val="000000" w:themeColor="text1"/>
        </w:rPr>
        <w:t xml:space="preserve">EFFICACITÉ PROUVÉE </w:t>
      </w:r>
      <w:r w:rsidRPr="00B32793">
        <w:rPr>
          <w:rFonts w:ascii="Century Gothic" w:hAnsi="Century Gothic"/>
          <w:color w:val="000000" w:themeColor="text1"/>
        </w:rPr>
        <w:t>:</w:t>
      </w:r>
    </w:p>
    <w:p w14:paraId="2B72E1FE" w14:textId="77777777" w:rsidR="0020000D" w:rsidRPr="00B32793" w:rsidRDefault="0020000D" w:rsidP="0020000D">
      <w:pPr>
        <w:rPr>
          <w:rFonts w:ascii="Century Gothic" w:hAnsi="Century Gothic"/>
          <w:color w:val="000000" w:themeColor="text1"/>
        </w:rPr>
      </w:pPr>
    </w:p>
    <w:p w14:paraId="7154A8C2" w14:textId="4CDABAA8"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HYDRATATION 72H </w:t>
      </w:r>
      <w:r w:rsidR="00AF05AE"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ET EFFET RENFORCEMENT DE LA BARRI</w:t>
      </w:r>
      <w:r w:rsidR="001C51F0" w:rsidRPr="00B32793">
        <w:rPr>
          <w:rFonts w:ascii="Century Gothic" w:hAnsi="Century Gothic"/>
          <w:color w:val="000000" w:themeColor="text1"/>
        </w:rPr>
        <w:t>È</w:t>
      </w:r>
      <w:r w:rsidRPr="00B32793">
        <w:rPr>
          <w:rFonts w:ascii="Century Gothic" w:hAnsi="Century Gothic"/>
          <w:color w:val="000000" w:themeColor="text1"/>
        </w:rPr>
        <w:t>RE CUTAN</w:t>
      </w:r>
      <w:r w:rsidR="001C51F0" w:rsidRPr="00B32793">
        <w:rPr>
          <w:rFonts w:ascii="Century Gothic" w:hAnsi="Century Gothic"/>
          <w:color w:val="000000" w:themeColor="text1"/>
        </w:rPr>
        <w:t>É</w:t>
      </w:r>
      <w:r w:rsidRPr="00B32793">
        <w:rPr>
          <w:rFonts w:ascii="Century Gothic" w:hAnsi="Century Gothic"/>
          <w:color w:val="000000" w:themeColor="text1"/>
        </w:rPr>
        <w:t xml:space="preserve">E </w:t>
      </w:r>
      <w:r w:rsidR="001C51F0" w:rsidRPr="00B32793">
        <w:rPr>
          <w:rFonts w:ascii="Century Gothic" w:hAnsi="Century Gothic"/>
          <w:color w:val="000000" w:themeColor="text1"/>
        </w:rPr>
        <w:t xml:space="preserve">PROUVÉ </w:t>
      </w:r>
      <w:r w:rsidR="00AF05AE" w:rsidRPr="00B32793">
        <w:rPr>
          <w:rFonts w:ascii="Century Gothic" w:hAnsi="Century Gothic"/>
          <w:color w:val="000000" w:themeColor="text1"/>
          <w:vertAlign w:val="superscript"/>
        </w:rPr>
        <w:t>2</w:t>
      </w:r>
      <w:r w:rsidRPr="00B32793">
        <w:rPr>
          <w:rFonts w:ascii="Century Gothic" w:hAnsi="Century Gothic"/>
          <w:color w:val="000000" w:themeColor="text1"/>
        </w:rPr>
        <w:t xml:space="preserve"> </w:t>
      </w:r>
    </w:p>
    <w:p w14:paraId="57DB125C" w14:textId="2C85FC99" w:rsidR="0020000D" w:rsidRPr="00B32793" w:rsidRDefault="0020000D" w:rsidP="0020000D">
      <w:pPr>
        <w:rPr>
          <w:rFonts w:ascii="Century Gothic" w:hAnsi="Century Gothic"/>
          <w:color w:val="000000" w:themeColor="text1"/>
        </w:rPr>
      </w:pPr>
    </w:p>
    <w:p w14:paraId="0A5C453E" w14:textId="34EAE074"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97 % déclarent que leur peau est intensément hydratée. </w:t>
      </w:r>
      <w:r w:rsidR="00AF05AE" w:rsidRPr="00B32793">
        <w:rPr>
          <w:rFonts w:ascii="Century Gothic" w:hAnsi="Century Gothic"/>
          <w:color w:val="000000" w:themeColor="text1"/>
          <w:vertAlign w:val="superscript"/>
        </w:rPr>
        <w:t>3</w:t>
      </w:r>
    </w:p>
    <w:p w14:paraId="10D90BA1" w14:textId="0460CD61"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97% déclarent que la jeunesse de la peau semble préservée </w:t>
      </w:r>
      <w:r w:rsidR="00AF05AE" w:rsidRPr="00B32793">
        <w:rPr>
          <w:rFonts w:ascii="Century Gothic" w:hAnsi="Century Gothic"/>
          <w:color w:val="000000" w:themeColor="text1"/>
          <w:vertAlign w:val="superscript"/>
        </w:rPr>
        <w:t>3</w:t>
      </w:r>
    </w:p>
    <w:p w14:paraId="719FEA7D" w14:textId="5DCE893C"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91% </w:t>
      </w:r>
      <w:r w:rsidR="00927FFD" w:rsidRPr="00B32793">
        <w:rPr>
          <w:rFonts w:ascii="Century Gothic" w:hAnsi="Century Gothic"/>
          <w:color w:val="000000" w:themeColor="text1"/>
        </w:rPr>
        <w:t>déclarent</w:t>
      </w:r>
      <w:r w:rsidRPr="00B32793">
        <w:rPr>
          <w:rFonts w:ascii="Century Gothic" w:hAnsi="Century Gothic"/>
          <w:color w:val="000000" w:themeColor="text1"/>
        </w:rPr>
        <w:t xml:space="preserve"> que la peau semble immédiatement douce et apaisée </w:t>
      </w:r>
      <w:r w:rsidR="00AF05AE" w:rsidRPr="00B32793">
        <w:rPr>
          <w:rFonts w:ascii="Century Gothic" w:hAnsi="Century Gothic"/>
          <w:color w:val="000000" w:themeColor="text1"/>
          <w:vertAlign w:val="superscript"/>
        </w:rPr>
        <w:t>4</w:t>
      </w:r>
    </w:p>
    <w:p w14:paraId="1EF3B6CC" w14:textId="77777777" w:rsidR="0020000D" w:rsidRPr="00B32793" w:rsidRDefault="0020000D" w:rsidP="0020000D">
      <w:pPr>
        <w:rPr>
          <w:rFonts w:ascii="Century Gothic" w:hAnsi="Century Gothic"/>
          <w:color w:val="000000" w:themeColor="text1"/>
        </w:rPr>
      </w:pPr>
    </w:p>
    <w:p w14:paraId="06B86D7B" w14:textId="02DBEF81"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Utilisée avec le </w:t>
      </w:r>
      <w:r w:rsidR="003C1B64" w:rsidRPr="00B32793">
        <w:rPr>
          <w:rFonts w:ascii="Century Gothic" w:hAnsi="Century Gothic"/>
          <w:color w:val="000000" w:themeColor="text1"/>
        </w:rPr>
        <w:t>S</w:t>
      </w:r>
      <w:r w:rsidR="000F2EC4" w:rsidRPr="00B32793">
        <w:rPr>
          <w:rFonts w:ascii="Century Gothic" w:hAnsi="Century Gothic"/>
          <w:color w:val="000000" w:themeColor="text1"/>
        </w:rPr>
        <w:t>E</w:t>
      </w:r>
      <w:r w:rsidR="003C1B64" w:rsidRPr="00B32793">
        <w:rPr>
          <w:rFonts w:ascii="Century Gothic" w:hAnsi="Century Gothic"/>
          <w:color w:val="000000" w:themeColor="text1"/>
        </w:rPr>
        <w:t xml:space="preserve">RUM </w:t>
      </w:r>
      <w:r w:rsidRPr="00B32793">
        <w:rPr>
          <w:rFonts w:ascii="Century Gothic" w:hAnsi="Century Gothic"/>
          <w:color w:val="000000" w:themeColor="text1"/>
        </w:rPr>
        <w:t>FLUX ESSENTIEL</w:t>
      </w:r>
      <w:r w:rsidR="001C51F0" w:rsidRPr="00B32793">
        <w:rPr>
          <w:rFonts w:ascii="Century Gothic" w:hAnsi="Century Gothic"/>
          <w:color w:val="000000" w:themeColor="text1"/>
        </w:rPr>
        <w:t xml:space="preserve"> </w:t>
      </w:r>
      <w:r w:rsidRPr="00B32793">
        <w:rPr>
          <w:rFonts w:ascii="Century Gothic" w:hAnsi="Century Gothic"/>
          <w:color w:val="000000" w:themeColor="text1"/>
        </w:rPr>
        <w:t xml:space="preserve">: </w:t>
      </w:r>
    </w:p>
    <w:p w14:paraId="6C4CB217" w14:textId="1D00539B"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Hydratation à 24 heures boostée de 43</w:t>
      </w:r>
      <w:r w:rsidR="000F2EC4" w:rsidRPr="00B32793">
        <w:rPr>
          <w:rFonts w:ascii="Century Gothic" w:hAnsi="Century Gothic"/>
          <w:color w:val="000000" w:themeColor="text1"/>
        </w:rPr>
        <w:t xml:space="preserve">% </w:t>
      </w:r>
      <w:r w:rsidR="00AF05AE" w:rsidRPr="00B32793">
        <w:rPr>
          <w:rFonts w:ascii="Century Gothic" w:hAnsi="Century Gothic"/>
          <w:color w:val="000000" w:themeColor="text1"/>
          <w:vertAlign w:val="superscript"/>
        </w:rPr>
        <w:t>1</w:t>
      </w:r>
    </w:p>
    <w:p w14:paraId="55591537" w14:textId="3DCB5F39"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Renforcement de la barrière cutanée boosté de 71</w:t>
      </w:r>
      <w:r w:rsidR="000F2EC4" w:rsidRPr="00B32793">
        <w:rPr>
          <w:rFonts w:ascii="Century Gothic" w:hAnsi="Century Gothic"/>
          <w:color w:val="000000" w:themeColor="text1"/>
        </w:rPr>
        <w:t xml:space="preserve">% </w:t>
      </w:r>
      <w:r w:rsidR="00AF05AE" w:rsidRPr="00B32793">
        <w:rPr>
          <w:rFonts w:ascii="Century Gothic" w:hAnsi="Century Gothic"/>
          <w:color w:val="000000" w:themeColor="text1"/>
          <w:vertAlign w:val="superscript"/>
        </w:rPr>
        <w:t>2</w:t>
      </w:r>
      <w:r w:rsidRPr="00B32793">
        <w:rPr>
          <w:rFonts w:ascii="Century Gothic" w:hAnsi="Century Gothic"/>
          <w:color w:val="000000" w:themeColor="text1"/>
        </w:rPr>
        <w:t xml:space="preserve"> </w:t>
      </w:r>
    </w:p>
    <w:p w14:paraId="558FB85E" w14:textId="77777777" w:rsidR="0020000D" w:rsidRPr="00B32793" w:rsidRDefault="0020000D" w:rsidP="0020000D">
      <w:pPr>
        <w:rPr>
          <w:rFonts w:ascii="Century Gothic" w:hAnsi="Century Gothic"/>
          <w:color w:val="000000" w:themeColor="text1"/>
        </w:rPr>
      </w:pPr>
    </w:p>
    <w:p w14:paraId="05A0E2BE" w14:textId="6A1A9E3F" w:rsidR="0020000D" w:rsidRPr="00B32793" w:rsidRDefault="00AF05AE"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1 </w:t>
      </w:r>
      <w:r w:rsidR="0020000D" w:rsidRPr="00B32793">
        <w:rPr>
          <w:rFonts w:ascii="Century Gothic" w:hAnsi="Century Gothic"/>
          <w:color w:val="000000" w:themeColor="text1"/>
          <w:sz w:val="20"/>
          <w:szCs w:val="20"/>
        </w:rPr>
        <w:t>Test instrumental sur 12 volontaires après une application</w:t>
      </w:r>
    </w:p>
    <w:p w14:paraId="0827386B" w14:textId="210C2600" w:rsidR="0020000D" w:rsidRPr="00B32793" w:rsidRDefault="00AF05AE"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bscript"/>
        </w:rPr>
        <w:t>2</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11 volontaires après une application</w:t>
      </w:r>
    </w:p>
    <w:p w14:paraId="63AC067C" w14:textId="2D21E858" w:rsidR="0020000D" w:rsidRPr="00B32793" w:rsidRDefault="00AF05AE"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3</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Auto-évaluation par questionnaire sur 29 volontaires avec deux applications par jour pendant 4 semaines consécutives</w:t>
      </w:r>
    </w:p>
    <w:p w14:paraId="5981A3EE" w14:textId="74B65367" w:rsidR="0020000D" w:rsidRPr="00B32793" w:rsidRDefault="00AF05AE"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4</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Auto-évaluation par questionnaire sur 32 volontaires après une application</w:t>
      </w:r>
    </w:p>
    <w:p w14:paraId="01651719" w14:textId="711E7C2A" w:rsidR="0020000D" w:rsidRPr="00B32793" w:rsidRDefault="0020000D" w:rsidP="0020000D">
      <w:pPr>
        <w:rPr>
          <w:rFonts w:ascii="Century Gothic" w:hAnsi="Century Gothic"/>
          <w:color w:val="000000" w:themeColor="text1"/>
        </w:rPr>
      </w:pPr>
    </w:p>
    <w:p w14:paraId="398E52AA" w14:textId="77777777" w:rsidR="004204F4" w:rsidRPr="00B32793" w:rsidRDefault="004204F4" w:rsidP="0020000D">
      <w:pPr>
        <w:rPr>
          <w:rFonts w:ascii="Century Gothic" w:hAnsi="Century Gothic"/>
          <w:color w:val="000000" w:themeColor="text1"/>
        </w:rPr>
      </w:pPr>
    </w:p>
    <w:p w14:paraId="4E03C43A"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LE RITUEL HYDRATION FLOW</w:t>
      </w:r>
    </w:p>
    <w:p w14:paraId="018BC0ED" w14:textId="77777777" w:rsidR="0020000D" w:rsidRPr="00B32793" w:rsidRDefault="0020000D" w:rsidP="0020000D">
      <w:pPr>
        <w:rPr>
          <w:rFonts w:ascii="Century Gothic" w:hAnsi="Century Gothic"/>
          <w:color w:val="000000" w:themeColor="text1"/>
        </w:rPr>
      </w:pPr>
    </w:p>
    <w:p w14:paraId="697502CF"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1.</w:t>
      </w:r>
      <w:r w:rsidRPr="00B32793">
        <w:rPr>
          <w:rFonts w:ascii="Century Gothic" w:hAnsi="Century Gothic"/>
          <w:color w:val="000000" w:themeColor="text1"/>
        </w:rPr>
        <w:tab/>
        <w:t>NETTOYER</w:t>
      </w:r>
    </w:p>
    <w:p w14:paraId="48F9C0AD" w14:textId="57815661"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LAIT MOUSSANT NETTOYANT HYBRIDE – 90%</w:t>
      </w:r>
      <w:r w:rsidR="00051779" w:rsidRPr="00B32793">
        <w:rPr>
          <w:rFonts w:ascii="Century Gothic" w:hAnsi="Century Gothic"/>
          <w:color w:val="000000" w:themeColor="text1"/>
        </w:rPr>
        <w:t xml:space="preserve"> </w:t>
      </w:r>
      <w:r w:rsidR="00AF05AE"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d’ingrédients d’origine naturelle</w:t>
      </w:r>
    </w:p>
    <w:p w14:paraId="30618D5B" w14:textId="77777777" w:rsidR="0020000D" w:rsidRPr="00B32793" w:rsidRDefault="0020000D" w:rsidP="0020000D">
      <w:pPr>
        <w:rPr>
          <w:rFonts w:ascii="Century Gothic" w:hAnsi="Century Gothic"/>
          <w:color w:val="000000" w:themeColor="text1"/>
        </w:rPr>
      </w:pPr>
    </w:p>
    <w:p w14:paraId="2978B41A" w14:textId="67F0A8E6" w:rsidR="0020000D" w:rsidRPr="00B32793" w:rsidRDefault="001C51F0" w:rsidP="0057001C">
      <w:pPr>
        <w:jc w:val="both"/>
        <w:rPr>
          <w:rFonts w:ascii="Century Gothic" w:hAnsi="Century Gothic"/>
          <w:color w:val="000000" w:themeColor="text1"/>
        </w:rPr>
      </w:pPr>
      <w:r w:rsidRPr="00B32793">
        <w:rPr>
          <w:rFonts w:ascii="Century Gothic" w:hAnsi="Century Gothic"/>
          <w:color w:val="000000" w:themeColor="text1"/>
        </w:rPr>
        <w:t xml:space="preserve">Enrichi en </w:t>
      </w:r>
      <w:r w:rsidR="0020000D" w:rsidRPr="00B32793">
        <w:rPr>
          <w:rFonts w:ascii="Century Gothic" w:hAnsi="Century Gothic"/>
          <w:color w:val="000000" w:themeColor="text1"/>
        </w:rPr>
        <w:t xml:space="preserve">Extrait Aqueux à la </w:t>
      </w:r>
      <w:r w:rsidR="009E289D" w:rsidRPr="00B32793">
        <w:rPr>
          <w:rFonts w:ascii="Century Gothic" w:hAnsi="Century Gothic"/>
          <w:color w:val="000000" w:themeColor="text1"/>
        </w:rPr>
        <w:t>F</w:t>
      </w:r>
      <w:r w:rsidR="0020000D" w:rsidRPr="00B32793">
        <w:rPr>
          <w:rFonts w:ascii="Century Gothic" w:hAnsi="Century Gothic"/>
          <w:color w:val="000000" w:themeColor="text1"/>
        </w:rPr>
        <w:t xml:space="preserve">leur de Lotus Sacré et Acide Hyaluronique de bas poids moléculaire, ce lait moussant visage et yeux se transforme avec l’eau pour créer une mousse onctueuse. Il nettoie efficacement la peau, en éliminant impuretés, pollution et maquillage en douceur. La peau est nette, apaisée, éclatante, son hydratation naturelle préservée. </w:t>
      </w:r>
    </w:p>
    <w:p w14:paraId="16A20D55" w14:textId="77777777" w:rsidR="0020000D" w:rsidRPr="00B32793" w:rsidRDefault="0020000D" w:rsidP="0020000D">
      <w:pPr>
        <w:rPr>
          <w:rFonts w:ascii="Century Gothic" w:hAnsi="Century Gothic"/>
          <w:color w:val="000000" w:themeColor="text1"/>
        </w:rPr>
      </w:pPr>
    </w:p>
    <w:p w14:paraId="61E63F15" w14:textId="27B83ACE" w:rsidR="0020000D" w:rsidRPr="00B32793" w:rsidRDefault="00AF05AE" w:rsidP="00AF05AE">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Basé sur la norme ISO 16128. Les 10% restants contribuent à l’intégrité et à la sensorialité de la formule.</w:t>
      </w:r>
    </w:p>
    <w:p w14:paraId="590EF43A" w14:textId="77777777" w:rsidR="0020000D" w:rsidRPr="00B32793" w:rsidRDefault="0020000D" w:rsidP="0020000D">
      <w:pPr>
        <w:rPr>
          <w:rFonts w:ascii="Century Gothic" w:hAnsi="Century Gothic"/>
          <w:color w:val="000000" w:themeColor="text1"/>
        </w:rPr>
      </w:pPr>
    </w:p>
    <w:p w14:paraId="2DBC289E" w14:textId="0BC30CE0"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t>RÉSULTATS</w:t>
      </w:r>
      <w:r w:rsidR="0020000D" w:rsidRPr="00B32793">
        <w:rPr>
          <w:rFonts w:ascii="Century Gothic" w:hAnsi="Century Gothic"/>
          <w:color w:val="000000" w:themeColor="text1"/>
        </w:rPr>
        <w:t xml:space="preserve"> D’</w:t>
      </w:r>
      <w:r w:rsidRPr="00B32793">
        <w:rPr>
          <w:rFonts w:ascii="Century Gothic" w:hAnsi="Century Gothic"/>
          <w:color w:val="000000" w:themeColor="text1"/>
        </w:rPr>
        <w:t>EFFICACITÉ</w:t>
      </w:r>
      <w:r w:rsidR="0020000D" w:rsidRPr="00B32793">
        <w:rPr>
          <w:rFonts w:ascii="Century Gothic" w:hAnsi="Century Gothic"/>
          <w:color w:val="000000" w:themeColor="text1"/>
        </w:rPr>
        <w:t xml:space="preserve"> :</w:t>
      </w:r>
    </w:p>
    <w:p w14:paraId="266EFD2E" w14:textId="77777777" w:rsidR="0020000D" w:rsidRPr="00B32793" w:rsidRDefault="0020000D" w:rsidP="0020000D">
      <w:pPr>
        <w:rPr>
          <w:rFonts w:ascii="Century Gothic" w:hAnsi="Century Gothic"/>
          <w:color w:val="000000" w:themeColor="text1"/>
        </w:rPr>
      </w:pPr>
    </w:p>
    <w:p w14:paraId="0AF3A801" w14:textId="6DAB1938"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HYDRATATION NATURELLE DE LA PEAU </w:t>
      </w:r>
      <w:r w:rsidR="003C1B64" w:rsidRPr="00B32793">
        <w:rPr>
          <w:rFonts w:ascii="Century Gothic" w:hAnsi="Century Gothic"/>
          <w:color w:val="000000" w:themeColor="text1"/>
        </w:rPr>
        <w:t>PRÉSERVÉE</w:t>
      </w:r>
      <w:r w:rsidRPr="00B32793">
        <w:rPr>
          <w:rFonts w:ascii="Century Gothic" w:hAnsi="Century Gothic"/>
          <w:color w:val="000000" w:themeColor="text1"/>
        </w:rPr>
        <w:t xml:space="preserve"> </w:t>
      </w:r>
      <w:r w:rsidR="00AF05AE"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w:t>
      </w:r>
    </w:p>
    <w:p w14:paraId="4080DD1E" w14:textId="2FB38267" w:rsidR="0020000D" w:rsidRPr="00B32793" w:rsidRDefault="0020000D" w:rsidP="0020000D">
      <w:pPr>
        <w:rPr>
          <w:rFonts w:ascii="Century Gothic" w:hAnsi="Century Gothic"/>
          <w:color w:val="000000" w:themeColor="text1"/>
          <w:vertAlign w:val="superscript"/>
        </w:rPr>
      </w:pPr>
      <w:r w:rsidRPr="00B32793">
        <w:rPr>
          <w:rFonts w:ascii="Century Gothic" w:hAnsi="Century Gothic"/>
          <w:color w:val="000000" w:themeColor="text1"/>
        </w:rPr>
        <w:t xml:space="preserve">100% déclarent que la peau est parfaitement propre </w:t>
      </w:r>
      <w:r w:rsidR="00AF05AE" w:rsidRPr="00B32793">
        <w:rPr>
          <w:rFonts w:ascii="Century Gothic" w:hAnsi="Century Gothic"/>
          <w:color w:val="000000" w:themeColor="text1"/>
          <w:vertAlign w:val="superscript"/>
        </w:rPr>
        <w:t>2</w:t>
      </w:r>
    </w:p>
    <w:p w14:paraId="2AAFAEED" w14:textId="1D698BD2"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93 % déclarent que la jeunesse de leur peau semble protégée </w:t>
      </w:r>
      <w:r w:rsidR="00AF05AE" w:rsidRPr="00B32793">
        <w:rPr>
          <w:rFonts w:ascii="Century Gothic" w:hAnsi="Century Gothic"/>
          <w:color w:val="000000" w:themeColor="text1"/>
          <w:vertAlign w:val="superscript"/>
        </w:rPr>
        <w:t>2</w:t>
      </w:r>
    </w:p>
    <w:p w14:paraId="30D68A92" w14:textId="405FDB06"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90% déclarent que la peau est immédiatement apaisée et le teint est plus frais </w:t>
      </w:r>
      <w:r w:rsidR="00AF05AE" w:rsidRPr="00B32793">
        <w:rPr>
          <w:rFonts w:ascii="Century Gothic" w:hAnsi="Century Gothic"/>
          <w:color w:val="000000" w:themeColor="text1"/>
          <w:vertAlign w:val="superscript"/>
        </w:rPr>
        <w:t>2</w:t>
      </w:r>
    </w:p>
    <w:p w14:paraId="318EE007" w14:textId="77777777" w:rsidR="0020000D" w:rsidRPr="00B32793" w:rsidRDefault="0020000D" w:rsidP="0020000D">
      <w:pPr>
        <w:rPr>
          <w:rFonts w:ascii="Century Gothic" w:hAnsi="Century Gothic"/>
          <w:color w:val="000000" w:themeColor="text1"/>
          <w:sz w:val="20"/>
          <w:szCs w:val="20"/>
        </w:rPr>
      </w:pPr>
    </w:p>
    <w:p w14:paraId="51352FFA" w14:textId="2D19D487" w:rsidR="0020000D" w:rsidRPr="00B32793" w:rsidRDefault="00AF05AE"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0020000D" w:rsidRPr="00B32793">
        <w:rPr>
          <w:rFonts w:ascii="Century Gothic" w:hAnsi="Century Gothic"/>
          <w:color w:val="000000" w:themeColor="text1"/>
          <w:sz w:val="20"/>
          <w:szCs w:val="20"/>
        </w:rPr>
        <w:t xml:space="preserve"> Test instrumental sur 11 volontaires après une application </w:t>
      </w:r>
    </w:p>
    <w:p w14:paraId="007E75F2" w14:textId="47BDE9A6" w:rsidR="0020000D" w:rsidRPr="00B32793" w:rsidRDefault="00AF05AE"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2 </w:t>
      </w:r>
      <w:r w:rsidR="0020000D" w:rsidRPr="00B32793">
        <w:rPr>
          <w:rFonts w:ascii="Century Gothic" w:hAnsi="Century Gothic"/>
          <w:color w:val="000000" w:themeColor="text1"/>
          <w:sz w:val="20"/>
          <w:szCs w:val="20"/>
        </w:rPr>
        <w:t>Auto-évaluation par questionnaire sur 40 volontaires avec deux utilisations par jour pendant 4 semaines consécutives</w:t>
      </w:r>
    </w:p>
    <w:p w14:paraId="0E7F7C84" w14:textId="77777777" w:rsidR="0020000D" w:rsidRPr="00B32793" w:rsidRDefault="0020000D" w:rsidP="0020000D">
      <w:pPr>
        <w:rPr>
          <w:rFonts w:ascii="Century Gothic" w:hAnsi="Century Gothic"/>
          <w:color w:val="000000" w:themeColor="text1"/>
        </w:rPr>
      </w:pPr>
    </w:p>
    <w:p w14:paraId="4BD87EE3" w14:textId="3D0B459A"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2.</w:t>
      </w:r>
      <w:r w:rsidRPr="00B32793">
        <w:rPr>
          <w:rFonts w:ascii="Century Gothic" w:hAnsi="Century Gothic"/>
          <w:color w:val="000000" w:themeColor="text1"/>
        </w:rPr>
        <w:tab/>
        <w:t>PR</w:t>
      </w:r>
      <w:r w:rsidR="001C51F0" w:rsidRPr="00B32793">
        <w:rPr>
          <w:rFonts w:ascii="Century Gothic" w:hAnsi="Century Gothic"/>
          <w:color w:val="000000" w:themeColor="text1"/>
        </w:rPr>
        <w:t>É</w:t>
      </w:r>
      <w:r w:rsidRPr="00B32793">
        <w:rPr>
          <w:rFonts w:ascii="Century Gothic" w:hAnsi="Century Gothic"/>
          <w:color w:val="000000" w:themeColor="text1"/>
        </w:rPr>
        <w:t>PARER</w:t>
      </w:r>
    </w:p>
    <w:p w14:paraId="4B88B2E1" w14:textId="7110E549"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LOTION FONDANTE RAFRAICHISSANTE – 94%</w:t>
      </w:r>
      <w:r w:rsidR="00867A9F" w:rsidRPr="00B32793">
        <w:rPr>
          <w:rFonts w:ascii="Century Gothic" w:hAnsi="Century Gothic"/>
          <w:color w:val="000000" w:themeColor="text1"/>
        </w:rPr>
        <w:t xml:space="preserve"> </w:t>
      </w:r>
      <w:r w:rsidR="00AF05AE"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d’ingrédients d’origine naturelle</w:t>
      </w:r>
    </w:p>
    <w:p w14:paraId="56432CD1" w14:textId="77777777" w:rsidR="0020000D" w:rsidRPr="00B32793" w:rsidRDefault="0020000D" w:rsidP="0057001C">
      <w:pPr>
        <w:jc w:val="both"/>
        <w:rPr>
          <w:rFonts w:ascii="Century Gothic" w:hAnsi="Century Gothic"/>
          <w:color w:val="000000" w:themeColor="text1"/>
        </w:rPr>
      </w:pPr>
    </w:p>
    <w:p w14:paraId="6A1B27EA"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lastRenderedPageBreak/>
        <w:t xml:space="preserve">Commencez votre routine hydratation avec La LOTION FONDANTE RAFRAICHISSANTE. Sa texture fraîche au parfum délicieusement relaxant désaltère les épidermes les plus assoiffés. </w:t>
      </w:r>
    </w:p>
    <w:p w14:paraId="2ED71B9E" w14:textId="27B3EBF6"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La lotion hydrate la peau intensément et pour 24 heures</w:t>
      </w:r>
      <w:r w:rsidR="00867A9F" w:rsidRPr="00B32793">
        <w:rPr>
          <w:rFonts w:ascii="Century Gothic" w:hAnsi="Century Gothic"/>
          <w:color w:val="000000" w:themeColor="text1"/>
        </w:rPr>
        <w:t xml:space="preserve"> </w:t>
      </w:r>
      <w:r w:rsidR="00AF05AE" w:rsidRPr="00B32793">
        <w:rPr>
          <w:rFonts w:ascii="Century Gothic" w:hAnsi="Century Gothic"/>
          <w:color w:val="000000" w:themeColor="text1"/>
          <w:vertAlign w:val="superscript"/>
        </w:rPr>
        <w:t>2</w:t>
      </w:r>
      <w:r w:rsidRPr="00B32793">
        <w:rPr>
          <w:rFonts w:ascii="Century Gothic" w:hAnsi="Century Gothic"/>
          <w:color w:val="000000" w:themeColor="text1"/>
        </w:rPr>
        <w:t xml:space="preserve"> tout en la protégeant du stress oxydatif. La barrière cutanée est renforcée pour retenir l’eau de l’épiderme, la peau est lumineuse, fraîche et repulpée, prête pour le reste de l’application des soins hydratants.  </w:t>
      </w:r>
    </w:p>
    <w:p w14:paraId="3C700E6A" w14:textId="77777777" w:rsidR="004133B4" w:rsidRPr="00B32793" w:rsidRDefault="004133B4" w:rsidP="0057001C">
      <w:pPr>
        <w:jc w:val="both"/>
        <w:rPr>
          <w:rFonts w:ascii="Century Gothic" w:hAnsi="Century Gothic"/>
          <w:color w:val="000000" w:themeColor="text1"/>
        </w:rPr>
      </w:pPr>
    </w:p>
    <w:p w14:paraId="1488543F" w14:textId="116073F6" w:rsidR="004133B4" w:rsidRPr="00B32793" w:rsidRDefault="004133B4" w:rsidP="004133B4">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Basé sur la norme ISO 16128. Les 6% restants contribuent à l’intégrité et à la sensorialité de la formule.</w:t>
      </w:r>
    </w:p>
    <w:p w14:paraId="75415073" w14:textId="0099CF57" w:rsidR="0020000D" w:rsidRPr="00B32793" w:rsidRDefault="004133B4" w:rsidP="004133B4">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11 volontaires après une application</w:t>
      </w:r>
    </w:p>
    <w:p w14:paraId="65B83B45" w14:textId="77777777" w:rsidR="0020000D" w:rsidRPr="00B32793" w:rsidRDefault="0020000D" w:rsidP="0020000D">
      <w:pPr>
        <w:rPr>
          <w:rFonts w:ascii="Century Gothic" w:hAnsi="Century Gothic"/>
          <w:color w:val="000000" w:themeColor="text1"/>
        </w:rPr>
      </w:pPr>
    </w:p>
    <w:p w14:paraId="67C6AAB1" w14:textId="0B1FC555"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t>RÉSULTATS</w:t>
      </w:r>
      <w:r w:rsidR="0020000D" w:rsidRPr="00B32793">
        <w:rPr>
          <w:rFonts w:ascii="Century Gothic" w:hAnsi="Century Gothic"/>
          <w:color w:val="000000" w:themeColor="text1"/>
        </w:rPr>
        <w:t xml:space="preserve"> D’</w:t>
      </w:r>
      <w:r w:rsidRPr="00B32793">
        <w:rPr>
          <w:rFonts w:ascii="Century Gothic" w:hAnsi="Century Gothic"/>
          <w:color w:val="000000" w:themeColor="text1"/>
        </w:rPr>
        <w:t>EFFICACITÉ</w:t>
      </w:r>
      <w:r w:rsidR="0020000D" w:rsidRPr="00B32793">
        <w:rPr>
          <w:rFonts w:ascii="Century Gothic" w:hAnsi="Century Gothic"/>
          <w:color w:val="000000" w:themeColor="text1"/>
        </w:rPr>
        <w:t xml:space="preserve"> :</w:t>
      </w:r>
    </w:p>
    <w:p w14:paraId="4B8F4654" w14:textId="0AE5260A"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+85% HYDRATATION APRES 24H </w:t>
      </w:r>
      <w:r w:rsidR="00E1561D"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ET EFFET RENFORCEMENT DE LA BARRI</w:t>
      </w:r>
      <w:r w:rsidR="001C51F0" w:rsidRPr="00B32793">
        <w:rPr>
          <w:rFonts w:ascii="Century Gothic" w:hAnsi="Century Gothic"/>
          <w:color w:val="000000" w:themeColor="text1"/>
        </w:rPr>
        <w:t>È</w:t>
      </w:r>
      <w:r w:rsidRPr="00B32793">
        <w:rPr>
          <w:rFonts w:ascii="Century Gothic" w:hAnsi="Century Gothic"/>
          <w:color w:val="000000" w:themeColor="text1"/>
        </w:rPr>
        <w:t>RE CUTAN</w:t>
      </w:r>
      <w:r w:rsidR="001C51F0" w:rsidRPr="00B32793">
        <w:rPr>
          <w:rFonts w:ascii="Century Gothic" w:hAnsi="Century Gothic"/>
          <w:color w:val="000000" w:themeColor="text1"/>
        </w:rPr>
        <w:t>É</w:t>
      </w:r>
      <w:r w:rsidRPr="00B32793">
        <w:rPr>
          <w:rFonts w:ascii="Century Gothic" w:hAnsi="Century Gothic"/>
          <w:color w:val="000000" w:themeColor="text1"/>
        </w:rPr>
        <w:t xml:space="preserve">E </w:t>
      </w:r>
      <w:r w:rsidR="001C51F0" w:rsidRPr="00B32793">
        <w:rPr>
          <w:rFonts w:ascii="Century Gothic" w:hAnsi="Century Gothic"/>
          <w:color w:val="000000" w:themeColor="text1"/>
        </w:rPr>
        <w:t>PROUVÉ</w:t>
      </w:r>
      <w:r w:rsidRPr="00B32793">
        <w:rPr>
          <w:rFonts w:ascii="Century Gothic" w:hAnsi="Century Gothic"/>
          <w:color w:val="000000" w:themeColor="text1"/>
        </w:rPr>
        <w:t xml:space="preserve"> </w:t>
      </w:r>
      <w:r w:rsidR="00E1561D" w:rsidRPr="00B32793">
        <w:rPr>
          <w:rFonts w:ascii="Century Gothic" w:hAnsi="Century Gothic"/>
          <w:color w:val="000000" w:themeColor="text1"/>
          <w:vertAlign w:val="superscript"/>
        </w:rPr>
        <w:t>1</w:t>
      </w:r>
    </w:p>
    <w:p w14:paraId="5289F249" w14:textId="77777777" w:rsidR="0020000D" w:rsidRPr="00B32793" w:rsidRDefault="0020000D" w:rsidP="0020000D">
      <w:pPr>
        <w:rPr>
          <w:rFonts w:ascii="Century Gothic" w:hAnsi="Century Gothic"/>
          <w:color w:val="000000" w:themeColor="text1"/>
        </w:rPr>
      </w:pPr>
    </w:p>
    <w:p w14:paraId="1120B855" w14:textId="0802D28B"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93 % déclarent que la peau est fraîche à l’application. </w:t>
      </w:r>
      <w:r w:rsidR="00F15DCC" w:rsidRPr="00B32793">
        <w:rPr>
          <w:rFonts w:ascii="Century Gothic" w:hAnsi="Century Gothic"/>
          <w:color w:val="000000" w:themeColor="text1"/>
          <w:vertAlign w:val="superscript"/>
        </w:rPr>
        <w:t>2</w:t>
      </w:r>
    </w:p>
    <w:p w14:paraId="2F4C583E" w14:textId="7DE76C69"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86% </w:t>
      </w:r>
      <w:r w:rsidR="001C51F0" w:rsidRPr="00B32793">
        <w:rPr>
          <w:rFonts w:ascii="Century Gothic" w:hAnsi="Century Gothic"/>
          <w:color w:val="000000" w:themeColor="text1"/>
        </w:rPr>
        <w:t>d</w:t>
      </w:r>
      <w:r w:rsidRPr="00B32793">
        <w:rPr>
          <w:rFonts w:ascii="Century Gothic" w:hAnsi="Century Gothic"/>
          <w:color w:val="000000" w:themeColor="text1"/>
        </w:rPr>
        <w:t xml:space="preserve">éclarent que la peau semble immédiatement apaisée </w:t>
      </w:r>
      <w:r w:rsidR="00F15DCC" w:rsidRPr="00B32793">
        <w:rPr>
          <w:rFonts w:ascii="Century Gothic" w:hAnsi="Century Gothic"/>
          <w:color w:val="000000" w:themeColor="text1"/>
          <w:vertAlign w:val="superscript"/>
        </w:rPr>
        <w:t>2</w:t>
      </w:r>
    </w:p>
    <w:p w14:paraId="1EE20151" w14:textId="005B51AC"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83% déclarent que la peau est immédiatement repulpée </w:t>
      </w:r>
      <w:r w:rsidR="00F15DCC" w:rsidRPr="00B32793">
        <w:rPr>
          <w:rFonts w:ascii="Century Gothic" w:hAnsi="Century Gothic"/>
          <w:color w:val="000000" w:themeColor="text1"/>
          <w:vertAlign w:val="superscript"/>
        </w:rPr>
        <w:t>3</w:t>
      </w:r>
    </w:p>
    <w:p w14:paraId="5F593C24" w14:textId="77777777" w:rsidR="0020000D" w:rsidRPr="00B32793" w:rsidRDefault="0020000D" w:rsidP="0020000D">
      <w:pPr>
        <w:rPr>
          <w:rFonts w:ascii="Century Gothic" w:hAnsi="Century Gothic"/>
          <w:color w:val="000000" w:themeColor="text1"/>
        </w:rPr>
      </w:pPr>
    </w:p>
    <w:p w14:paraId="7D65285C" w14:textId="77777777" w:rsidR="0020000D" w:rsidRPr="00B32793" w:rsidRDefault="0020000D" w:rsidP="0020000D">
      <w:pPr>
        <w:rPr>
          <w:rFonts w:ascii="Century Gothic" w:hAnsi="Century Gothic"/>
          <w:color w:val="000000" w:themeColor="text1"/>
        </w:rPr>
      </w:pPr>
    </w:p>
    <w:p w14:paraId="2CCA5838" w14:textId="70930D3F" w:rsidR="0020000D" w:rsidRPr="00B32793" w:rsidRDefault="00F15DCC"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11 volontaires après une application</w:t>
      </w:r>
    </w:p>
    <w:p w14:paraId="69A72D7D" w14:textId="27AE211E" w:rsidR="0020000D" w:rsidRPr="00B32793" w:rsidRDefault="00F15DCC"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2 </w:t>
      </w:r>
      <w:r w:rsidR="0020000D" w:rsidRPr="00B32793">
        <w:rPr>
          <w:rFonts w:ascii="Century Gothic" w:hAnsi="Century Gothic"/>
          <w:color w:val="000000" w:themeColor="text1"/>
          <w:sz w:val="20"/>
          <w:szCs w:val="20"/>
        </w:rPr>
        <w:t xml:space="preserve">Auto-évaluation par questionnaire sur 29 volontaires après une application </w:t>
      </w:r>
    </w:p>
    <w:p w14:paraId="4D8909BF" w14:textId="4113E4EF" w:rsidR="0020000D" w:rsidRPr="00B32793" w:rsidRDefault="00F15DCC"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3</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Auto-évaluation par questionnaire sur 29 volontaires avec deux applications par jour pendant 4 semaines consécutives</w:t>
      </w:r>
    </w:p>
    <w:p w14:paraId="1D47CF76" w14:textId="77777777" w:rsidR="0020000D" w:rsidRPr="00B32793" w:rsidRDefault="0020000D" w:rsidP="0020000D">
      <w:pPr>
        <w:rPr>
          <w:rFonts w:ascii="Century Gothic" w:hAnsi="Century Gothic"/>
          <w:color w:val="000000" w:themeColor="text1"/>
        </w:rPr>
      </w:pPr>
    </w:p>
    <w:p w14:paraId="66EEAAFF" w14:textId="77777777" w:rsidR="0020000D" w:rsidRPr="00B32793" w:rsidRDefault="0020000D" w:rsidP="0020000D">
      <w:pPr>
        <w:rPr>
          <w:rFonts w:ascii="Century Gothic" w:hAnsi="Century Gothic"/>
          <w:color w:val="000000" w:themeColor="text1"/>
        </w:rPr>
      </w:pPr>
    </w:p>
    <w:p w14:paraId="6D22DD43"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3.</w:t>
      </w:r>
      <w:r w:rsidRPr="00B32793">
        <w:rPr>
          <w:rFonts w:ascii="Century Gothic" w:hAnsi="Century Gothic"/>
          <w:color w:val="000000" w:themeColor="text1"/>
        </w:rPr>
        <w:tab/>
        <w:t>TRAITER</w:t>
      </w:r>
    </w:p>
    <w:p w14:paraId="6D8F515E" w14:textId="0E6D12D5"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t>S</w:t>
      </w:r>
      <w:r w:rsidR="005F3F44" w:rsidRPr="00B32793">
        <w:rPr>
          <w:rFonts w:ascii="Century Gothic" w:hAnsi="Century Gothic"/>
          <w:color w:val="000000" w:themeColor="text1"/>
        </w:rPr>
        <w:t>E</w:t>
      </w:r>
      <w:r w:rsidRPr="00B32793">
        <w:rPr>
          <w:rFonts w:ascii="Century Gothic" w:hAnsi="Century Gothic"/>
          <w:color w:val="000000" w:themeColor="text1"/>
        </w:rPr>
        <w:t xml:space="preserve">RUM </w:t>
      </w:r>
      <w:r w:rsidR="0020000D" w:rsidRPr="00B32793">
        <w:rPr>
          <w:rFonts w:ascii="Century Gothic" w:hAnsi="Century Gothic"/>
          <w:color w:val="000000" w:themeColor="text1"/>
        </w:rPr>
        <w:t>FLUX ESSENTIEL – 97%</w:t>
      </w:r>
      <w:r w:rsidR="000A7C44" w:rsidRPr="00B32793">
        <w:rPr>
          <w:rFonts w:ascii="Century Gothic" w:hAnsi="Century Gothic"/>
          <w:color w:val="000000" w:themeColor="text1"/>
        </w:rPr>
        <w:t xml:space="preserve"> </w:t>
      </w:r>
      <w:r w:rsidR="002D392F" w:rsidRPr="00B32793">
        <w:rPr>
          <w:rFonts w:ascii="Century Gothic" w:hAnsi="Century Gothic"/>
          <w:color w:val="000000" w:themeColor="text1"/>
          <w:vertAlign w:val="superscript"/>
        </w:rPr>
        <w:t xml:space="preserve">1 </w:t>
      </w:r>
      <w:r w:rsidR="0020000D" w:rsidRPr="00B32793">
        <w:rPr>
          <w:rFonts w:ascii="Century Gothic" w:hAnsi="Century Gothic"/>
          <w:color w:val="000000" w:themeColor="text1"/>
        </w:rPr>
        <w:t>d’ingrédients d’origine naturelle</w:t>
      </w:r>
    </w:p>
    <w:p w14:paraId="2E317112" w14:textId="77777777" w:rsidR="0020000D" w:rsidRPr="00B32793" w:rsidRDefault="0020000D" w:rsidP="0020000D">
      <w:pPr>
        <w:rPr>
          <w:rFonts w:ascii="Century Gothic" w:hAnsi="Century Gothic"/>
          <w:color w:val="000000" w:themeColor="text1"/>
        </w:rPr>
      </w:pPr>
    </w:p>
    <w:p w14:paraId="39CB8500" w14:textId="1273E3A8"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Associant l’Extrait Aqueux à la </w:t>
      </w:r>
      <w:r w:rsidR="00947055" w:rsidRPr="00B32793">
        <w:rPr>
          <w:rFonts w:ascii="Century Gothic" w:hAnsi="Century Gothic"/>
          <w:color w:val="000000" w:themeColor="text1"/>
        </w:rPr>
        <w:t>F</w:t>
      </w:r>
      <w:r w:rsidRPr="00B32793">
        <w:rPr>
          <w:rFonts w:ascii="Century Gothic" w:hAnsi="Century Gothic"/>
          <w:color w:val="000000" w:themeColor="text1"/>
        </w:rPr>
        <w:t>leur de Lotus Sacré et Acides Hyaluroniques de bas et moyen poids moléculaire d’origine naturelle, ce sérum visage hydratant offre une hydratation 24 heures</w:t>
      </w:r>
      <w:r w:rsidR="00F717D9" w:rsidRPr="00B32793">
        <w:rPr>
          <w:rFonts w:ascii="Century Gothic" w:hAnsi="Century Gothic"/>
          <w:color w:val="000000" w:themeColor="text1"/>
        </w:rPr>
        <w:t xml:space="preserve"> </w:t>
      </w:r>
      <w:r w:rsidR="002D392F" w:rsidRPr="00B32793">
        <w:rPr>
          <w:rFonts w:ascii="Century Gothic" w:hAnsi="Century Gothic"/>
          <w:color w:val="000000" w:themeColor="text1"/>
          <w:vertAlign w:val="superscript"/>
        </w:rPr>
        <w:t xml:space="preserve">2 </w:t>
      </w:r>
      <w:r w:rsidRPr="00B32793">
        <w:rPr>
          <w:rFonts w:ascii="Century Gothic" w:hAnsi="Century Gothic"/>
          <w:color w:val="000000" w:themeColor="text1"/>
        </w:rPr>
        <w:t xml:space="preserve">et une protection contre les radicaux libres. La barrière cutanée renforcée, la peau intensément désaltérée, elle est plus rebondie, apaisée et rayonnante de beauté.  </w:t>
      </w:r>
    </w:p>
    <w:p w14:paraId="4FBA1316" w14:textId="77777777" w:rsidR="0020000D" w:rsidRPr="00B32793" w:rsidRDefault="0020000D" w:rsidP="0020000D">
      <w:pPr>
        <w:rPr>
          <w:rFonts w:ascii="Century Gothic" w:hAnsi="Century Gothic"/>
          <w:color w:val="000000" w:themeColor="text1"/>
        </w:rPr>
      </w:pPr>
    </w:p>
    <w:p w14:paraId="57C31954" w14:textId="45BFEBD9" w:rsidR="0020000D" w:rsidRPr="00B32793" w:rsidRDefault="00CB1871" w:rsidP="00CB1871">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1 </w:t>
      </w:r>
      <w:r w:rsidR="0020000D" w:rsidRPr="00B32793">
        <w:rPr>
          <w:rFonts w:ascii="Century Gothic" w:hAnsi="Century Gothic"/>
          <w:color w:val="000000" w:themeColor="text1"/>
          <w:sz w:val="20"/>
          <w:szCs w:val="20"/>
        </w:rPr>
        <w:t xml:space="preserve">Basé sur la norme ISO 16128. Les </w:t>
      </w:r>
      <w:r w:rsidR="00EB730A" w:rsidRPr="00B32793">
        <w:rPr>
          <w:rFonts w:ascii="Century Gothic" w:hAnsi="Century Gothic"/>
          <w:color w:val="000000" w:themeColor="text1"/>
          <w:sz w:val="20"/>
          <w:szCs w:val="20"/>
        </w:rPr>
        <w:t>3</w:t>
      </w:r>
      <w:r w:rsidR="0020000D" w:rsidRPr="00B32793">
        <w:rPr>
          <w:rFonts w:ascii="Century Gothic" w:hAnsi="Century Gothic"/>
          <w:color w:val="000000" w:themeColor="text1"/>
          <w:sz w:val="20"/>
          <w:szCs w:val="20"/>
        </w:rPr>
        <w:t>% restants contribuent à l’intégrité et à la sensorialité de la formule.</w:t>
      </w:r>
    </w:p>
    <w:p w14:paraId="72AF8893" w14:textId="06F4F975" w:rsidR="0020000D" w:rsidRPr="00B32793" w:rsidRDefault="009643DC" w:rsidP="009643DC">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11 volontaires après une application</w:t>
      </w:r>
    </w:p>
    <w:p w14:paraId="01F5CE0A" w14:textId="77777777" w:rsidR="005B7081" w:rsidRPr="00B32793" w:rsidRDefault="005B7081" w:rsidP="0020000D">
      <w:pPr>
        <w:rPr>
          <w:rFonts w:ascii="Century Gothic" w:hAnsi="Century Gothic"/>
          <w:color w:val="000000" w:themeColor="text1"/>
        </w:rPr>
      </w:pPr>
    </w:p>
    <w:p w14:paraId="3D0640B1" w14:textId="240623E5" w:rsidR="005B7081" w:rsidRPr="00B32793" w:rsidRDefault="005B7081" w:rsidP="0020000D">
      <w:pPr>
        <w:rPr>
          <w:rFonts w:ascii="Century Gothic" w:hAnsi="Century Gothic"/>
          <w:color w:val="000000" w:themeColor="text1"/>
        </w:rPr>
      </w:pPr>
    </w:p>
    <w:p w14:paraId="1A9BBD65" w14:textId="63BD7DD1" w:rsidR="004204F4" w:rsidRPr="00B32793" w:rsidRDefault="004204F4" w:rsidP="0020000D">
      <w:pPr>
        <w:rPr>
          <w:rFonts w:ascii="Century Gothic" w:hAnsi="Century Gothic"/>
          <w:color w:val="000000" w:themeColor="text1"/>
        </w:rPr>
      </w:pPr>
    </w:p>
    <w:p w14:paraId="7790A89E" w14:textId="03A1B29C" w:rsidR="004204F4" w:rsidRPr="00B32793" w:rsidRDefault="004204F4" w:rsidP="0020000D">
      <w:pPr>
        <w:rPr>
          <w:rFonts w:ascii="Century Gothic" w:hAnsi="Century Gothic"/>
          <w:color w:val="000000" w:themeColor="text1"/>
        </w:rPr>
      </w:pPr>
    </w:p>
    <w:p w14:paraId="6D4DABDD" w14:textId="57C72908" w:rsidR="004204F4" w:rsidRPr="00B32793" w:rsidRDefault="004204F4" w:rsidP="0020000D">
      <w:pPr>
        <w:rPr>
          <w:rFonts w:ascii="Century Gothic" w:hAnsi="Century Gothic"/>
          <w:color w:val="000000" w:themeColor="text1"/>
        </w:rPr>
      </w:pPr>
    </w:p>
    <w:p w14:paraId="0E7DF98B" w14:textId="11DAF09D" w:rsidR="004204F4" w:rsidRPr="00B32793" w:rsidRDefault="004204F4" w:rsidP="0020000D">
      <w:pPr>
        <w:rPr>
          <w:rFonts w:ascii="Century Gothic" w:hAnsi="Century Gothic"/>
          <w:color w:val="000000" w:themeColor="text1"/>
        </w:rPr>
      </w:pPr>
    </w:p>
    <w:p w14:paraId="174D6378" w14:textId="0EEDC16C" w:rsidR="004204F4" w:rsidRPr="00B32793" w:rsidRDefault="004204F4" w:rsidP="0020000D">
      <w:pPr>
        <w:rPr>
          <w:rFonts w:ascii="Century Gothic" w:hAnsi="Century Gothic"/>
          <w:color w:val="000000" w:themeColor="text1"/>
        </w:rPr>
      </w:pPr>
    </w:p>
    <w:p w14:paraId="52220302" w14:textId="7DDA3518" w:rsidR="004204F4" w:rsidRPr="00B32793" w:rsidRDefault="004204F4" w:rsidP="0020000D">
      <w:pPr>
        <w:rPr>
          <w:rFonts w:ascii="Century Gothic" w:hAnsi="Century Gothic"/>
          <w:color w:val="000000" w:themeColor="text1"/>
        </w:rPr>
      </w:pPr>
    </w:p>
    <w:p w14:paraId="3733E3F6" w14:textId="77777777" w:rsidR="004204F4" w:rsidRPr="00B32793" w:rsidRDefault="004204F4" w:rsidP="0020000D">
      <w:pPr>
        <w:rPr>
          <w:rFonts w:ascii="Century Gothic" w:hAnsi="Century Gothic"/>
          <w:color w:val="000000" w:themeColor="text1"/>
        </w:rPr>
      </w:pPr>
    </w:p>
    <w:p w14:paraId="16D9C17D" w14:textId="77777777" w:rsidR="005B7081" w:rsidRPr="00B32793" w:rsidRDefault="005B7081" w:rsidP="0020000D">
      <w:pPr>
        <w:rPr>
          <w:rFonts w:ascii="Century Gothic" w:hAnsi="Century Gothic"/>
          <w:color w:val="000000" w:themeColor="text1"/>
        </w:rPr>
      </w:pPr>
    </w:p>
    <w:p w14:paraId="42D139B2" w14:textId="33EC99EC"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lastRenderedPageBreak/>
        <w:t>RÉSULTATS</w:t>
      </w:r>
      <w:r w:rsidR="0020000D" w:rsidRPr="00B32793">
        <w:rPr>
          <w:rFonts w:ascii="Century Gothic" w:hAnsi="Century Gothic"/>
          <w:color w:val="000000" w:themeColor="text1"/>
        </w:rPr>
        <w:t xml:space="preserve"> D’</w:t>
      </w:r>
      <w:r w:rsidRPr="00B32793">
        <w:rPr>
          <w:rFonts w:ascii="Century Gothic" w:hAnsi="Century Gothic"/>
          <w:color w:val="000000" w:themeColor="text1"/>
        </w:rPr>
        <w:t>EFFICACITÉ</w:t>
      </w:r>
      <w:r w:rsidR="0020000D" w:rsidRPr="00B32793">
        <w:rPr>
          <w:rFonts w:ascii="Century Gothic" w:hAnsi="Century Gothic"/>
          <w:color w:val="000000" w:themeColor="text1"/>
        </w:rPr>
        <w:t xml:space="preserve"> :</w:t>
      </w:r>
    </w:p>
    <w:p w14:paraId="6F9F46F7" w14:textId="77777777" w:rsidR="0020000D" w:rsidRPr="00B32793" w:rsidRDefault="0020000D" w:rsidP="0020000D">
      <w:pPr>
        <w:rPr>
          <w:rFonts w:ascii="Century Gothic" w:hAnsi="Century Gothic"/>
          <w:color w:val="000000" w:themeColor="text1"/>
        </w:rPr>
      </w:pPr>
    </w:p>
    <w:p w14:paraId="4C7261BF" w14:textId="535224DA"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+90% HYDRATATION </w:t>
      </w:r>
      <w:r w:rsidR="001C51F0" w:rsidRPr="00B32793">
        <w:rPr>
          <w:rFonts w:ascii="Century Gothic" w:hAnsi="Century Gothic"/>
          <w:color w:val="000000" w:themeColor="text1"/>
        </w:rPr>
        <w:t>À</w:t>
      </w:r>
      <w:r w:rsidRPr="00B32793">
        <w:rPr>
          <w:rFonts w:ascii="Century Gothic" w:hAnsi="Century Gothic"/>
          <w:color w:val="000000" w:themeColor="text1"/>
        </w:rPr>
        <w:t xml:space="preserve"> 24H </w:t>
      </w:r>
      <w:r w:rsidR="009643DC"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ET EFFET RENFORCEMENT DE LA </w:t>
      </w:r>
      <w:r w:rsidR="001C51F0" w:rsidRPr="00B32793">
        <w:rPr>
          <w:rFonts w:ascii="Century Gothic" w:hAnsi="Century Gothic"/>
          <w:color w:val="000000" w:themeColor="text1"/>
        </w:rPr>
        <w:t>BARRIÈRE CUTANÉE PROUVÉ</w:t>
      </w:r>
      <w:r w:rsidR="001C51F0" w:rsidRPr="00B32793">
        <w:rPr>
          <w:rFonts w:ascii="Century Gothic" w:hAnsi="Century Gothic"/>
          <w:color w:val="000000" w:themeColor="text1"/>
          <w:vertAlign w:val="superscript"/>
        </w:rPr>
        <w:t xml:space="preserve"> </w:t>
      </w:r>
      <w:r w:rsidR="009643DC" w:rsidRPr="00B32793">
        <w:rPr>
          <w:rFonts w:ascii="Century Gothic" w:hAnsi="Century Gothic"/>
          <w:color w:val="000000" w:themeColor="text1"/>
          <w:vertAlign w:val="superscript"/>
        </w:rPr>
        <w:t>1</w:t>
      </w:r>
    </w:p>
    <w:p w14:paraId="5B1CCB81" w14:textId="77777777" w:rsidR="0020000D" w:rsidRPr="00B32793" w:rsidRDefault="0020000D" w:rsidP="0020000D">
      <w:pPr>
        <w:rPr>
          <w:rFonts w:ascii="Century Gothic" w:hAnsi="Century Gothic"/>
          <w:color w:val="000000" w:themeColor="text1"/>
        </w:rPr>
      </w:pPr>
    </w:p>
    <w:p w14:paraId="7AB7FC03" w14:textId="2A0B6D10"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97 % déclarent que leur peau semble apaisée. </w:t>
      </w:r>
      <w:r w:rsidR="009643DC" w:rsidRPr="00B32793">
        <w:rPr>
          <w:rFonts w:ascii="Century Gothic" w:hAnsi="Century Gothic"/>
          <w:color w:val="000000" w:themeColor="text1"/>
          <w:vertAlign w:val="superscript"/>
        </w:rPr>
        <w:t>2</w:t>
      </w:r>
    </w:p>
    <w:p w14:paraId="7F4BEB5C" w14:textId="0AA7FD69"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94% déclarent que l’hydratation de la peau semble boostée</w:t>
      </w:r>
      <w:r w:rsidR="009643DC" w:rsidRPr="00B32793">
        <w:rPr>
          <w:rFonts w:ascii="Century Gothic" w:hAnsi="Century Gothic"/>
          <w:color w:val="000000" w:themeColor="text1"/>
        </w:rPr>
        <w:t>.</w:t>
      </w:r>
      <w:r w:rsidRPr="00B32793">
        <w:rPr>
          <w:rFonts w:ascii="Century Gothic" w:hAnsi="Century Gothic"/>
          <w:color w:val="000000" w:themeColor="text1"/>
        </w:rPr>
        <w:t xml:space="preserve"> </w:t>
      </w:r>
      <w:r w:rsidR="009643DC" w:rsidRPr="00B32793">
        <w:rPr>
          <w:rFonts w:ascii="Century Gothic" w:hAnsi="Century Gothic"/>
          <w:color w:val="000000" w:themeColor="text1"/>
          <w:vertAlign w:val="superscript"/>
        </w:rPr>
        <w:t>2</w:t>
      </w:r>
    </w:p>
    <w:p w14:paraId="1E911465" w14:textId="57A6EED3"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91% </w:t>
      </w:r>
      <w:r w:rsidR="005C6B04" w:rsidRPr="00B32793">
        <w:rPr>
          <w:rFonts w:ascii="Century Gothic" w:hAnsi="Century Gothic"/>
          <w:color w:val="000000" w:themeColor="text1"/>
        </w:rPr>
        <w:t>déclarent</w:t>
      </w:r>
      <w:r w:rsidRPr="00B32793">
        <w:rPr>
          <w:rFonts w:ascii="Century Gothic" w:hAnsi="Century Gothic"/>
          <w:color w:val="000000" w:themeColor="text1"/>
        </w:rPr>
        <w:t xml:space="preserve"> que la peau semble plus éclatante et rebondie</w:t>
      </w:r>
      <w:r w:rsidR="009643DC" w:rsidRPr="00B32793">
        <w:rPr>
          <w:rFonts w:ascii="Century Gothic" w:hAnsi="Century Gothic"/>
          <w:color w:val="000000" w:themeColor="text1"/>
        </w:rPr>
        <w:t>.</w:t>
      </w:r>
      <w:r w:rsidRPr="00B32793">
        <w:rPr>
          <w:rFonts w:ascii="Century Gothic" w:hAnsi="Century Gothic"/>
          <w:color w:val="000000" w:themeColor="text1"/>
        </w:rPr>
        <w:t xml:space="preserve"> </w:t>
      </w:r>
      <w:r w:rsidR="009643DC" w:rsidRPr="00B32793">
        <w:rPr>
          <w:rFonts w:ascii="Century Gothic" w:hAnsi="Century Gothic"/>
          <w:color w:val="000000" w:themeColor="text1"/>
          <w:vertAlign w:val="superscript"/>
        </w:rPr>
        <w:t>2</w:t>
      </w:r>
    </w:p>
    <w:p w14:paraId="3EC836CA" w14:textId="77777777" w:rsidR="0020000D" w:rsidRPr="00B32793" w:rsidRDefault="0020000D" w:rsidP="0020000D">
      <w:pPr>
        <w:rPr>
          <w:rFonts w:ascii="Century Gothic" w:hAnsi="Century Gothic"/>
          <w:color w:val="000000" w:themeColor="text1"/>
        </w:rPr>
      </w:pPr>
    </w:p>
    <w:p w14:paraId="21EAC3E5" w14:textId="4EA47EA6"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Utilisé avec la crème HYDRATANT ANGE GARDIEN - PEAUX NORMALES </w:t>
      </w:r>
      <w:r w:rsidR="0024644A" w:rsidRPr="00B32793">
        <w:rPr>
          <w:rFonts w:ascii="Century Gothic" w:hAnsi="Century Gothic"/>
          <w:color w:val="000000" w:themeColor="text1"/>
        </w:rPr>
        <w:t>A</w:t>
      </w:r>
      <w:r w:rsidR="001C51F0" w:rsidRPr="00B32793">
        <w:rPr>
          <w:rFonts w:ascii="Century Gothic" w:hAnsi="Century Gothic"/>
          <w:color w:val="000000" w:themeColor="text1"/>
        </w:rPr>
        <w:t xml:space="preserve"> S</w:t>
      </w:r>
      <w:r w:rsidR="0024644A" w:rsidRPr="00B32793">
        <w:rPr>
          <w:rFonts w:ascii="Century Gothic" w:hAnsi="Century Gothic"/>
          <w:color w:val="000000" w:themeColor="text1"/>
        </w:rPr>
        <w:t>E</w:t>
      </w:r>
      <w:r w:rsidRPr="00B32793">
        <w:rPr>
          <w:rFonts w:ascii="Century Gothic" w:hAnsi="Century Gothic"/>
          <w:color w:val="000000" w:themeColor="text1"/>
        </w:rPr>
        <w:t xml:space="preserve">CHES : </w:t>
      </w:r>
    </w:p>
    <w:p w14:paraId="4669D9DE" w14:textId="33988399"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Hydratation à 24H boostée de +43%</w:t>
      </w:r>
      <w:r w:rsidR="00DD51C2" w:rsidRPr="00B32793">
        <w:rPr>
          <w:rFonts w:ascii="Century Gothic" w:hAnsi="Century Gothic"/>
          <w:color w:val="000000" w:themeColor="text1"/>
        </w:rPr>
        <w:t xml:space="preserve"> </w:t>
      </w:r>
      <w:r w:rsidR="009643DC" w:rsidRPr="00B32793">
        <w:rPr>
          <w:rFonts w:ascii="Century Gothic" w:hAnsi="Century Gothic"/>
          <w:color w:val="000000" w:themeColor="text1"/>
          <w:vertAlign w:val="superscript"/>
        </w:rPr>
        <w:t>3</w:t>
      </w:r>
    </w:p>
    <w:p w14:paraId="2B1A57C3" w14:textId="1E24F208"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Renforcement de la barrière cutanée boosté de +71</w:t>
      </w:r>
      <w:r w:rsidR="00DD51C2" w:rsidRPr="00B32793">
        <w:rPr>
          <w:rFonts w:ascii="Century Gothic" w:hAnsi="Century Gothic"/>
          <w:color w:val="000000" w:themeColor="text1"/>
        </w:rPr>
        <w:t xml:space="preserve">% </w:t>
      </w:r>
      <w:r w:rsidR="009643DC"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à 6H</w:t>
      </w:r>
    </w:p>
    <w:p w14:paraId="2CA59913" w14:textId="7E56DC74" w:rsidR="0020000D" w:rsidRPr="00B32793" w:rsidRDefault="009643DC" w:rsidP="0020000D">
      <w:pPr>
        <w:rPr>
          <w:rFonts w:ascii="Century Gothic" w:hAnsi="Century Gothic"/>
          <w:color w:val="000000" w:themeColor="text1"/>
        </w:rPr>
      </w:pPr>
      <w:r w:rsidRPr="00B32793">
        <w:rPr>
          <w:rFonts w:ascii="Century Gothic" w:hAnsi="Century Gothic"/>
          <w:color w:val="000000" w:themeColor="text1"/>
        </w:rPr>
        <w:t xml:space="preserve"> </w:t>
      </w:r>
    </w:p>
    <w:p w14:paraId="67EE4172" w14:textId="6C513509" w:rsidR="0020000D" w:rsidRPr="00B32793" w:rsidRDefault="009643DC"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 xml:space="preserve">Test instrumental sur 11 volontaires après une application  </w:t>
      </w:r>
    </w:p>
    <w:p w14:paraId="3A51A08F" w14:textId="655447E6" w:rsidR="0020000D" w:rsidRPr="00B32793" w:rsidRDefault="009643DC"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2 </w:t>
      </w:r>
      <w:r w:rsidR="0020000D" w:rsidRPr="00B32793">
        <w:rPr>
          <w:rFonts w:ascii="Century Gothic" w:hAnsi="Century Gothic"/>
          <w:color w:val="000000" w:themeColor="text1"/>
          <w:sz w:val="20"/>
          <w:szCs w:val="20"/>
        </w:rPr>
        <w:t xml:space="preserve">Auto-évaluation par questionnaire sur 32 volontaires avec deux applications par jour pendant 4 semaines consécutives </w:t>
      </w:r>
    </w:p>
    <w:p w14:paraId="6889683C" w14:textId="620779E3" w:rsidR="0020000D" w:rsidRPr="00B32793" w:rsidRDefault="009643DC"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3 </w:t>
      </w:r>
      <w:r w:rsidR="0020000D" w:rsidRPr="00B32793">
        <w:rPr>
          <w:rFonts w:ascii="Century Gothic" w:hAnsi="Century Gothic"/>
          <w:color w:val="000000" w:themeColor="text1"/>
          <w:sz w:val="20"/>
          <w:szCs w:val="20"/>
        </w:rPr>
        <w:t xml:space="preserve">Test instrumental sur 12 volontaires après une application </w:t>
      </w:r>
    </w:p>
    <w:p w14:paraId="7A70C147" w14:textId="77777777" w:rsidR="0020000D" w:rsidRPr="00B32793" w:rsidRDefault="0020000D" w:rsidP="0057001C">
      <w:pPr>
        <w:jc w:val="both"/>
        <w:rPr>
          <w:rFonts w:ascii="Century Gothic" w:hAnsi="Century Gothic"/>
          <w:color w:val="000000" w:themeColor="text1"/>
        </w:rPr>
      </w:pPr>
    </w:p>
    <w:p w14:paraId="52B3A7D2" w14:textId="77777777" w:rsidR="0020000D" w:rsidRPr="00B32793" w:rsidRDefault="0020000D" w:rsidP="0057001C">
      <w:pPr>
        <w:jc w:val="both"/>
        <w:rPr>
          <w:rFonts w:ascii="Century Gothic" w:hAnsi="Century Gothic"/>
          <w:color w:val="000000" w:themeColor="text1"/>
        </w:rPr>
      </w:pPr>
    </w:p>
    <w:p w14:paraId="5139F3D6"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4.</w:t>
      </w:r>
      <w:r w:rsidRPr="00B32793">
        <w:rPr>
          <w:rFonts w:ascii="Century Gothic" w:hAnsi="Century Gothic"/>
          <w:color w:val="000000" w:themeColor="text1"/>
        </w:rPr>
        <w:tab/>
        <w:t>APAISER OU MATIFIER</w:t>
      </w:r>
    </w:p>
    <w:p w14:paraId="374C3CB3" w14:textId="56A0AC30"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Les crèmes HYDRATANT ANGE GARDIEN se décline</w:t>
      </w:r>
      <w:r w:rsidR="001C51F0" w:rsidRPr="00B32793">
        <w:rPr>
          <w:rFonts w:ascii="Century Gothic" w:hAnsi="Century Gothic"/>
          <w:color w:val="000000" w:themeColor="text1"/>
        </w:rPr>
        <w:t>nt</w:t>
      </w:r>
      <w:r w:rsidRPr="00B32793">
        <w:rPr>
          <w:rFonts w:ascii="Century Gothic" w:hAnsi="Century Gothic"/>
          <w:color w:val="000000" w:themeColor="text1"/>
        </w:rPr>
        <w:t xml:space="preserve"> en deux nouvelles versions avec une crème onctueuse à destination des peaux normales à sèches et une texture crème légère matifiante pour les peaux mixtes à grasses</w:t>
      </w:r>
      <w:r w:rsidR="00A973C5" w:rsidRPr="00B32793">
        <w:rPr>
          <w:rFonts w:ascii="Century Gothic" w:hAnsi="Century Gothic"/>
          <w:color w:val="000000" w:themeColor="text1"/>
        </w:rPr>
        <w:t>.</w:t>
      </w:r>
    </w:p>
    <w:p w14:paraId="02C15E59" w14:textId="77777777" w:rsidR="0020000D" w:rsidRPr="00B32793" w:rsidRDefault="0020000D" w:rsidP="0057001C">
      <w:pPr>
        <w:jc w:val="both"/>
        <w:rPr>
          <w:rFonts w:ascii="Century Gothic" w:hAnsi="Century Gothic"/>
          <w:color w:val="000000" w:themeColor="text1"/>
        </w:rPr>
      </w:pPr>
    </w:p>
    <w:p w14:paraId="4F4D1C1A" w14:textId="40E71F43"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HYDRATANT ANGE GARDIEN – PEAUX NORMALES </w:t>
      </w:r>
      <w:r w:rsidR="0024644A" w:rsidRPr="00B32793">
        <w:rPr>
          <w:rFonts w:ascii="Century Gothic" w:hAnsi="Century Gothic"/>
          <w:color w:val="000000" w:themeColor="text1"/>
        </w:rPr>
        <w:t>A</w:t>
      </w:r>
      <w:r w:rsidR="001C51F0" w:rsidRPr="00B32793">
        <w:rPr>
          <w:rFonts w:ascii="Century Gothic" w:hAnsi="Century Gothic"/>
          <w:color w:val="000000" w:themeColor="text1"/>
        </w:rPr>
        <w:t xml:space="preserve"> S</w:t>
      </w:r>
      <w:r w:rsidR="0024644A" w:rsidRPr="00B32793">
        <w:rPr>
          <w:rFonts w:ascii="Century Gothic" w:hAnsi="Century Gothic"/>
          <w:color w:val="000000" w:themeColor="text1"/>
        </w:rPr>
        <w:t>E</w:t>
      </w:r>
      <w:r w:rsidR="001C51F0" w:rsidRPr="00B32793">
        <w:rPr>
          <w:rFonts w:ascii="Century Gothic" w:hAnsi="Century Gothic"/>
          <w:color w:val="000000" w:themeColor="text1"/>
        </w:rPr>
        <w:t xml:space="preserve">CHES </w:t>
      </w:r>
      <w:r w:rsidRPr="00B32793">
        <w:rPr>
          <w:rFonts w:ascii="Century Gothic" w:hAnsi="Century Gothic"/>
          <w:color w:val="000000" w:themeColor="text1"/>
        </w:rPr>
        <w:t>– 97%</w:t>
      </w:r>
      <w:r w:rsidR="00AD2181" w:rsidRPr="00B32793">
        <w:rPr>
          <w:rFonts w:ascii="Century Gothic" w:hAnsi="Century Gothic"/>
          <w:color w:val="000000" w:themeColor="text1"/>
        </w:rPr>
        <w:t xml:space="preserve"> </w:t>
      </w:r>
      <w:r w:rsidR="009643DC" w:rsidRPr="00B32793">
        <w:rPr>
          <w:rFonts w:ascii="Century Gothic" w:hAnsi="Century Gothic"/>
          <w:color w:val="000000" w:themeColor="text1"/>
          <w:vertAlign w:val="superscript"/>
        </w:rPr>
        <w:t xml:space="preserve">1 </w:t>
      </w:r>
      <w:r w:rsidRPr="00B32793">
        <w:rPr>
          <w:rFonts w:ascii="Century Gothic" w:hAnsi="Century Gothic"/>
          <w:color w:val="000000" w:themeColor="text1"/>
        </w:rPr>
        <w:t>d’ingrédients d’origine naturelle</w:t>
      </w:r>
    </w:p>
    <w:p w14:paraId="5C3BEBE2" w14:textId="77777777" w:rsidR="0020000D" w:rsidRPr="00B32793" w:rsidRDefault="0020000D" w:rsidP="0057001C">
      <w:pPr>
        <w:jc w:val="both"/>
        <w:rPr>
          <w:rFonts w:ascii="Century Gothic" w:hAnsi="Century Gothic"/>
          <w:color w:val="000000" w:themeColor="text1"/>
        </w:rPr>
      </w:pPr>
    </w:p>
    <w:p w14:paraId="01D5372A" w14:textId="0CC47E52"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La crème HYDRATANT ANGE GARDIEN </w:t>
      </w:r>
      <w:r w:rsidR="00947055" w:rsidRPr="00B32793">
        <w:rPr>
          <w:rFonts w:ascii="Century Gothic" w:hAnsi="Century Gothic"/>
          <w:color w:val="000000" w:themeColor="text1"/>
        </w:rPr>
        <w:t xml:space="preserve">- </w:t>
      </w:r>
      <w:r w:rsidR="007E2B25" w:rsidRPr="00B32793">
        <w:rPr>
          <w:rFonts w:ascii="Century Gothic" w:hAnsi="Century Gothic"/>
          <w:color w:val="000000" w:themeColor="text1"/>
        </w:rPr>
        <w:t>PEAUX NORMALES A SECHES</w:t>
      </w:r>
      <w:r w:rsidR="007628F7" w:rsidRPr="00B32793">
        <w:rPr>
          <w:rFonts w:ascii="Century Gothic" w:hAnsi="Century Gothic"/>
          <w:color w:val="000000" w:themeColor="text1"/>
        </w:rPr>
        <w:t xml:space="preserve"> </w:t>
      </w:r>
      <w:r w:rsidRPr="00B32793">
        <w:rPr>
          <w:rFonts w:ascii="Century Gothic" w:hAnsi="Century Gothic"/>
          <w:color w:val="000000" w:themeColor="text1"/>
        </w:rPr>
        <w:t>s’adapte à toutes les peaux et leur offre une sensation de bien-être à l’application. Sa texture, au parfum enveloppant, se fond sur la peau en une hydratation intense 72 heures</w:t>
      </w:r>
      <w:r w:rsidR="00AD2181" w:rsidRPr="00B32793">
        <w:rPr>
          <w:rFonts w:ascii="Century Gothic" w:hAnsi="Century Gothic"/>
          <w:color w:val="000000" w:themeColor="text1"/>
        </w:rPr>
        <w:t xml:space="preserve"> </w:t>
      </w:r>
      <w:r w:rsidR="009643DC" w:rsidRPr="00B32793">
        <w:rPr>
          <w:rFonts w:ascii="Century Gothic" w:hAnsi="Century Gothic"/>
          <w:color w:val="000000" w:themeColor="text1"/>
          <w:vertAlign w:val="superscript"/>
        </w:rPr>
        <w:t xml:space="preserve">2 </w:t>
      </w:r>
      <w:r w:rsidRPr="00B32793">
        <w:rPr>
          <w:rFonts w:ascii="Century Gothic" w:hAnsi="Century Gothic"/>
          <w:color w:val="000000" w:themeColor="text1"/>
        </w:rPr>
        <w:t xml:space="preserve">et renforce la barrière cutanée. Protégée contre les stress du quotidien, lumineuse et repulpée, la peau retrouve confort et douceur. </w:t>
      </w:r>
    </w:p>
    <w:p w14:paraId="6BB1F59C" w14:textId="77777777" w:rsidR="0020000D" w:rsidRPr="00B32793" w:rsidRDefault="0020000D" w:rsidP="0057001C">
      <w:pPr>
        <w:jc w:val="both"/>
        <w:rPr>
          <w:rFonts w:ascii="Century Gothic" w:hAnsi="Century Gothic"/>
          <w:color w:val="000000" w:themeColor="text1"/>
        </w:rPr>
      </w:pPr>
    </w:p>
    <w:p w14:paraId="25285A16" w14:textId="04A46BA9" w:rsidR="0020000D" w:rsidRPr="00B32793" w:rsidRDefault="009643DC" w:rsidP="009643D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1 </w:t>
      </w:r>
      <w:r w:rsidR="0020000D" w:rsidRPr="00B32793">
        <w:rPr>
          <w:rFonts w:ascii="Century Gothic" w:hAnsi="Century Gothic"/>
          <w:color w:val="000000" w:themeColor="text1"/>
          <w:sz w:val="20"/>
          <w:szCs w:val="20"/>
        </w:rPr>
        <w:t>Basé sur la norme ISO 16128. Les 3% restants contribuent à l’intégrité et à la sensorialité de la formule.</w:t>
      </w:r>
    </w:p>
    <w:p w14:paraId="1814C481" w14:textId="32C2F010" w:rsidR="0020000D" w:rsidRPr="00B32793" w:rsidRDefault="009643DC" w:rsidP="009643D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2 </w:t>
      </w:r>
      <w:r w:rsidR="0020000D" w:rsidRPr="00B32793">
        <w:rPr>
          <w:rFonts w:ascii="Century Gothic" w:hAnsi="Century Gothic"/>
          <w:color w:val="000000" w:themeColor="text1"/>
          <w:sz w:val="20"/>
          <w:szCs w:val="20"/>
        </w:rPr>
        <w:t>Test instrumental sur 12 volontaires après une application</w:t>
      </w:r>
    </w:p>
    <w:p w14:paraId="6FC3396A" w14:textId="77777777" w:rsidR="0020000D" w:rsidRPr="00B32793" w:rsidRDefault="0020000D" w:rsidP="0057001C">
      <w:pPr>
        <w:jc w:val="both"/>
        <w:rPr>
          <w:rFonts w:ascii="Century Gothic" w:hAnsi="Century Gothic"/>
          <w:color w:val="000000" w:themeColor="text1"/>
        </w:rPr>
      </w:pPr>
    </w:p>
    <w:p w14:paraId="2F7E8C53" w14:textId="7C6D87CB" w:rsidR="0020000D" w:rsidRPr="00B32793" w:rsidRDefault="003C1B64" w:rsidP="0057001C">
      <w:pPr>
        <w:jc w:val="both"/>
        <w:rPr>
          <w:rFonts w:ascii="Century Gothic" w:hAnsi="Century Gothic"/>
          <w:color w:val="000000" w:themeColor="text1"/>
        </w:rPr>
      </w:pPr>
      <w:r w:rsidRPr="00B32793">
        <w:rPr>
          <w:rFonts w:ascii="Century Gothic" w:hAnsi="Century Gothic"/>
          <w:color w:val="000000" w:themeColor="text1"/>
        </w:rPr>
        <w:t>RÉSULTATS</w:t>
      </w:r>
      <w:r w:rsidR="0020000D" w:rsidRPr="00B32793">
        <w:rPr>
          <w:rFonts w:ascii="Century Gothic" w:hAnsi="Century Gothic"/>
          <w:color w:val="000000" w:themeColor="text1"/>
        </w:rPr>
        <w:t xml:space="preserve"> D’</w:t>
      </w:r>
      <w:r w:rsidRPr="00B32793">
        <w:rPr>
          <w:rFonts w:ascii="Century Gothic" w:hAnsi="Century Gothic"/>
          <w:color w:val="000000" w:themeColor="text1"/>
        </w:rPr>
        <w:t>EFFICACITÉ</w:t>
      </w:r>
      <w:r w:rsidR="0020000D" w:rsidRPr="00B32793">
        <w:rPr>
          <w:rFonts w:ascii="Century Gothic" w:hAnsi="Century Gothic"/>
          <w:color w:val="000000" w:themeColor="text1"/>
        </w:rPr>
        <w:t xml:space="preserve"> :</w:t>
      </w:r>
    </w:p>
    <w:p w14:paraId="24DA0686" w14:textId="77777777" w:rsidR="0020000D" w:rsidRPr="00B32793" w:rsidRDefault="0020000D" w:rsidP="0057001C">
      <w:pPr>
        <w:jc w:val="both"/>
        <w:rPr>
          <w:rFonts w:ascii="Century Gothic" w:hAnsi="Century Gothic"/>
          <w:color w:val="000000" w:themeColor="text1"/>
        </w:rPr>
      </w:pPr>
    </w:p>
    <w:p w14:paraId="5B390943" w14:textId="5E5A5EF6"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HYDRATATION 72H </w:t>
      </w:r>
      <w:r w:rsidR="00505142" w:rsidRPr="00B32793">
        <w:rPr>
          <w:rFonts w:ascii="Century Gothic" w:hAnsi="Century Gothic"/>
          <w:color w:val="000000" w:themeColor="text1"/>
          <w:vertAlign w:val="superscript"/>
        </w:rPr>
        <w:t xml:space="preserve">1 </w:t>
      </w:r>
      <w:r w:rsidRPr="00B32793">
        <w:rPr>
          <w:rFonts w:ascii="Century Gothic" w:hAnsi="Century Gothic"/>
          <w:color w:val="000000" w:themeColor="text1"/>
        </w:rPr>
        <w:t xml:space="preserve">ET EFFET RENFORCEMENT DE LA </w:t>
      </w:r>
      <w:r w:rsidR="001C51F0" w:rsidRPr="00B32793">
        <w:rPr>
          <w:rFonts w:ascii="Century Gothic" w:hAnsi="Century Gothic" w:cstheme="minorHAnsi"/>
          <w:color w:val="000000" w:themeColor="text1"/>
        </w:rPr>
        <w:t>BARRIÈRE CUTANÉE PROUVÉ</w:t>
      </w:r>
      <w:r w:rsidR="001C51F0" w:rsidRPr="00B32793">
        <w:rPr>
          <w:rFonts w:ascii="Century Gothic" w:eastAsia="+mn-ea" w:hAnsi="Century Gothic" w:cs="+mn-cs"/>
          <w:color w:val="000000" w:themeColor="text1"/>
          <w:kern w:val="24"/>
          <w:position w:val="8"/>
          <w:vertAlign w:val="superscript"/>
          <w:lang w:eastAsia="fr-FR"/>
        </w:rPr>
        <w:t xml:space="preserve"> </w:t>
      </w:r>
      <w:r w:rsidR="00505142" w:rsidRPr="00B32793">
        <w:rPr>
          <w:rFonts w:ascii="Century Gothic" w:hAnsi="Century Gothic"/>
          <w:color w:val="000000" w:themeColor="text1"/>
          <w:vertAlign w:val="superscript"/>
        </w:rPr>
        <w:t>2</w:t>
      </w:r>
    </w:p>
    <w:p w14:paraId="36252D3A" w14:textId="77777777" w:rsidR="0020000D" w:rsidRPr="00B32793" w:rsidRDefault="0020000D" w:rsidP="0020000D">
      <w:pPr>
        <w:rPr>
          <w:rFonts w:ascii="Century Gothic" w:hAnsi="Century Gothic"/>
          <w:color w:val="000000" w:themeColor="text1"/>
        </w:rPr>
      </w:pPr>
    </w:p>
    <w:p w14:paraId="4B44D466" w14:textId="57664968"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97 % déclarent que leur peau est intensément hydratée. </w:t>
      </w:r>
      <w:r w:rsidR="00505142" w:rsidRPr="00B32793">
        <w:rPr>
          <w:rFonts w:ascii="Century Gothic" w:hAnsi="Century Gothic"/>
          <w:color w:val="000000" w:themeColor="text1"/>
          <w:vertAlign w:val="superscript"/>
        </w:rPr>
        <w:t>3</w:t>
      </w:r>
    </w:p>
    <w:p w14:paraId="2A952E17" w14:textId="4B269B65"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97% déclarent que la jeunesse de la peau semble préservée </w:t>
      </w:r>
      <w:r w:rsidR="00505142" w:rsidRPr="00B32793">
        <w:rPr>
          <w:rFonts w:ascii="Century Gothic" w:hAnsi="Century Gothic"/>
          <w:color w:val="000000" w:themeColor="text1"/>
          <w:vertAlign w:val="superscript"/>
        </w:rPr>
        <w:t>3</w:t>
      </w:r>
    </w:p>
    <w:p w14:paraId="3815E473" w14:textId="3699010A"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91% </w:t>
      </w:r>
      <w:r w:rsidR="005C6B04" w:rsidRPr="00B32793">
        <w:rPr>
          <w:rFonts w:ascii="Century Gothic" w:hAnsi="Century Gothic"/>
          <w:color w:val="000000" w:themeColor="text1"/>
        </w:rPr>
        <w:t>déclarent</w:t>
      </w:r>
      <w:r w:rsidRPr="00B32793">
        <w:rPr>
          <w:rFonts w:ascii="Century Gothic" w:hAnsi="Century Gothic"/>
          <w:color w:val="000000" w:themeColor="text1"/>
        </w:rPr>
        <w:t xml:space="preserve"> que la peau semble immédiatement douce et apaisée </w:t>
      </w:r>
      <w:r w:rsidR="00505142" w:rsidRPr="00B32793">
        <w:rPr>
          <w:rFonts w:ascii="Century Gothic" w:hAnsi="Century Gothic"/>
          <w:color w:val="000000" w:themeColor="text1"/>
          <w:vertAlign w:val="superscript"/>
        </w:rPr>
        <w:t>4</w:t>
      </w:r>
    </w:p>
    <w:p w14:paraId="3AE9DD2E" w14:textId="77777777" w:rsidR="0020000D" w:rsidRPr="00B32793" w:rsidRDefault="0020000D" w:rsidP="0020000D">
      <w:pPr>
        <w:rPr>
          <w:rFonts w:ascii="Century Gothic" w:hAnsi="Century Gothic"/>
          <w:color w:val="000000" w:themeColor="text1"/>
        </w:rPr>
      </w:pPr>
    </w:p>
    <w:p w14:paraId="4BE3B143" w14:textId="77777777" w:rsidR="00947055" w:rsidRPr="00B32793" w:rsidRDefault="00947055" w:rsidP="0020000D">
      <w:pPr>
        <w:rPr>
          <w:rFonts w:ascii="Century Gothic" w:hAnsi="Century Gothic"/>
          <w:color w:val="000000" w:themeColor="text1"/>
        </w:rPr>
      </w:pPr>
    </w:p>
    <w:p w14:paraId="38D6F98A" w14:textId="4BF9DEC3"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lastRenderedPageBreak/>
        <w:t xml:space="preserve">Utilisée avec le </w:t>
      </w:r>
      <w:r w:rsidR="003C1B64" w:rsidRPr="00B32793">
        <w:rPr>
          <w:rFonts w:ascii="Century Gothic" w:hAnsi="Century Gothic"/>
          <w:color w:val="000000" w:themeColor="text1"/>
        </w:rPr>
        <w:t>S</w:t>
      </w:r>
      <w:r w:rsidR="00424BC6" w:rsidRPr="00B32793">
        <w:rPr>
          <w:rFonts w:ascii="Century Gothic" w:hAnsi="Century Gothic"/>
          <w:color w:val="000000" w:themeColor="text1"/>
        </w:rPr>
        <w:t>E</w:t>
      </w:r>
      <w:r w:rsidR="003C1B64" w:rsidRPr="00B32793">
        <w:rPr>
          <w:rFonts w:ascii="Century Gothic" w:hAnsi="Century Gothic"/>
          <w:color w:val="000000" w:themeColor="text1"/>
        </w:rPr>
        <w:t xml:space="preserve">RUM </w:t>
      </w:r>
      <w:r w:rsidRPr="00B32793">
        <w:rPr>
          <w:rFonts w:ascii="Century Gothic" w:hAnsi="Century Gothic"/>
          <w:color w:val="000000" w:themeColor="text1"/>
        </w:rPr>
        <w:t>FLUX ESSENTIEL</w:t>
      </w:r>
      <w:r w:rsidR="001C51F0" w:rsidRPr="00B32793">
        <w:rPr>
          <w:rFonts w:ascii="Century Gothic" w:hAnsi="Century Gothic"/>
          <w:color w:val="000000" w:themeColor="text1"/>
        </w:rPr>
        <w:t xml:space="preserve"> </w:t>
      </w:r>
      <w:r w:rsidRPr="00B32793">
        <w:rPr>
          <w:rFonts w:ascii="Century Gothic" w:hAnsi="Century Gothic"/>
          <w:color w:val="000000" w:themeColor="text1"/>
        </w:rPr>
        <w:t xml:space="preserve">: </w:t>
      </w:r>
    </w:p>
    <w:p w14:paraId="2A2FF615" w14:textId="553C3AE5"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Hydratation à 24 heures boostée de 43</w:t>
      </w:r>
      <w:r w:rsidR="00424BC6" w:rsidRPr="00B32793">
        <w:rPr>
          <w:rFonts w:ascii="Century Gothic" w:hAnsi="Century Gothic"/>
          <w:color w:val="000000" w:themeColor="text1"/>
        </w:rPr>
        <w:t xml:space="preserve">% </w:t>
      </w:r>
      <w:r w:rsidR="00505142" w:rsidRPr="00B32793">
        <w:rPr>
          <w:rFonts w:ascii="Century Gothic" w:hAnsi="Century Gothic"/>
          <w:color w:val="000000" w:themeColor="text1"/>
          <w:vertAlign w:val="superscript"/>
        </w:rPr>
        <w:t>1</w:t>
      </w:r>
    </w:p>
    <w:p w14:paraId="0D003A08" w14:textId="27EFC813"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Renforcement de la barrière cutanée boosté de 71</w:t>
      </w:r>
      <w:r w:rsidR="00424BC6" w:rsidRPr="00B32793">
        <w:rPr>
          <w:rFonts w:ascii="Century Gothic" w:hAnsi="Century Gothic"/>
          <w:color w:val="000000" w:themeColor="text1"/>
        </w:rPr>
        <w:t xml:space="preserve">% </w:t>
      </w:r>
      <w:r w:rsidR="00505142" w:rsidRPr="00B32793">
        <w:rPr>
          <w:rFonts w:ascii="Century Gothic" w:hAnsi="Century Gothic"/>
          <w:color w:val="000000" w:themeColor="text1"/>
          <w:vertAlign w:val="superscript"/>
        </w:rPr>
        <w:t>2</w:t>
      </w:r>
      <w:r w:rsidRPr="00B32793">
        <w:rPr>
          <w:rFonts w:ascii="Century Gothic" w:hAnsi="Century Gothic"/>
          <w:color w:val="000000" w:themeColor="text1"/>
        </w:rPr>
        <w:t xml:space="preserve"> </w:t>
      </w:r>
    </w:p>
    <w:p w14:paraId="5CBEF36F" w14:textId="77777777" w:rsidR="0020000D" w:rsidRPr="00B32793" w:rsidRDefault="0020000D" w:rsidP="0020000D">
      <w:pPr>
        <w:rPr>
          <w:rFonts w:ascii="Century Gothic" w:hAnsi="Century Gothic"/>
          <w:color w:val="000000" w:themeColor="text1"/>
        </w:rPr>
      </w:pPr>
    </w:p>
    <w:p w14:paraId="248DE1D0" w14:textId="7F8AD10A" w:rsidR="0020000D" w:rsidRPr="00B32793" w:rsidRDefault="00505142"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12 volontaires après une application</w:t>
      </w:r>
    </w:p>
    <w:p w14:paraId="721C9F08" w14:textId="0B3B390D" w:rsidR="0020000D" w:rsidRPr="00B32793" w:rsidRDefault="00505142"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11 volontaires après une application</w:t>
      </w:r>
    </w:p>
    <w:p w14:paraId="4F0DF822" w14:textId="54A77042" w:rsidR="0020000D" w:rsidRPr="00B32793" w:rsidRDefault="00505142"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3</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Auto-évaluation par questionnaire sur 29 volontaires avec deux applications par jour pendant 4 semaines consécutives</w:t>
      </w:r>
    </w:p>
    <w:p w14:paraId="65F4FE80" w14:textId="29DD8B3B" w:rsidR="0020000D" w:rsidRPr="00B32793" w:rsidRDefault="00505142"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4</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Auto-évaluation par questionnaire sur 32 volontaires après une application</w:t>
      </w:r>
    </w:p>
    <w:p w14:paraId="02D45FA7" w14:textId="77777777" w:rsidR="0020000D" w:rsidRPr="00B32793" w:rsidRDefault="0020000D" w:rsidP="0020000D">
      <w:pPr>
        <w:rPr>
          <w:rFonts w:ascii="Century Gothic" w:hAnsi="Century Gothic"/>
          <w:color w:val="000000" w:themeColor="text1"/>
        </w:rPr>
      </w:pPr>
    </w:p>
    <w:p w14:paraId="28663368" w14:textId="7A6D7EA5"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HYDRATANT ANGE GARDIEN </w:t>
      </w:r>
      <w:r w:rsidR="00CF61B9" w:rsidRPr="00B32793">
        <w:rPr>
          <w:rFonts w:ascii="Century Gothic" w:hAnsi="Century Gothic"/>
          <w:color w:val="000000" w:themeColor="text1"/>
        </w:rPr>
        <w:t>-</w:t>
      </w:r>
      <w:r w:rsidRPr="00B32793">
        <w:rPr>
          <w:rFonts w:ascii="Century Gothic" w:hAnsi="Century Gothic"/>
          <w:color w:val="000000" w:themeColor="text1"/>
        </w:rPr>
        <w:t xml:space="preserve"> PEAUX MIXTES </w:t>
      </w:r>
      <w:r w:rsidR="007C69E3" w:rsidRPr="00B32793">
        <w:rPr>
          <w:rFonts w:ascii="Century Gothic" w:hAnsi="Century Gothic"/>
          <w:color w:val="000000" w:themeColor="text1"/>
        </w:rPr>
        <w:t>A</w:t>
      </w:r>
      <w:r w:rsidRPr="00B32793">
        <w:rPr>
          <w:rFonts w:ascii="Century Gothic" w:hAnsi="Century Gothic"/>
          <w:color w:val="000000" w:themeColor="text1"/>
        </w:rPr>
        <w:t xml:space="preserve"> GRASSES – 97%</w:t>
      </w:r>
      <w:r w:rsidR="00932428" w:rsidRPr="00B32793">
        <w:rPr>
          <w:rFonts w:ascii="Century Gothic" w:hAnsi="Century Gothic"/>
          <w:color w:val="000000" w:themeColor="text1"/>
        </w:rPr>
        <w:t xml:space="preserve"> </w:t>
      </w:r>
      <w:r w:rsidR="00505142"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d’ingrédients d’origine naturelle</w:t>
      </w:r>
    </w:p>
    <w:p w14:paraId="73CED6ED" w14:textId="77777777" w:rsidR="0020000D" w:rsidRPr="00B32793" w:rsidRDefault="0020000D" w:rsidP="0020000D">
      <w:pPr>
        <w:rPr>
          <w:rFonts w:ascii="Century Gothic" w:hAnsi="Century Gothic"/>
          <w:color w:val="000000" w:themeColor="text1"/>
        </w:rPr>
      </w:pPr>
    </w:p>
    <w:p w14:paraId="61183124" w14:textId="692EC6C9"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La crème HYDRATANT ANGE GARDIEN - PEAUX MIXTES </w:t>
      </w:r>
      <w:r w:rsidR="00146220" w:rsidRPr="00B32793">
        <w:rPr>
          <w:rFonts w:ascii="Century Gothic" w:hAnsi="Century Gothic"/>
          <w:color w:val="000000" w:themeColor="text1"/>
        </w:rPr>
        <w:t>A</w:t>
      </w:r>
      <w:r w:rsidRPr="00B32793">
        <w:rPr>
          <w:rFonts w:ascii="Century Gothic" w:hAnsi="Century Gothic"/>
          <w:color w:val="000000" w:themeColor="text1"/>
        </w:rPr>
        <w:t xml:space="preserve"> GRASSES hydrate et matifie la peau, tout en la protégeant contre les radicaux libres. Sa texture gel fraîche au parfum relaxant pénètre immédiatement et vous invite dans une bulle de bien-être. La barrière cutanée est renforcée, le grain de peau lissé, la peau est plus belle et douce, sans briller.  </w:t>
      </w:r>
    </w:p>
    <w:p w14:paraId="78221368" w14:textId="77777777" w:rsidR="0020000D" w:rsidRPr="00B32793" w:rsidRDefault="0020000D" w:rsidP="0057001C">
      <w:pPr>
        <w:jc w:val="both"/>
        <w:rPr>
          <w:rFonts w:ascii="Century Gothic" w:hAnsi="Century Gothic"/>
          <w:color w:val="000000" w:themeColor="text1"/>
        </w:rPr>
      </w:pPr>
    </w:p>
    <w:p w14:paraId="4E4F7B1C" w14:textId="77A686DD" w:rsidR="0020000D" w:rsidRPr="00B32793" w:rsidRDefault="00505142" w:rsidP="00505142">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Basé sur la norme ISO 16128. Les 3% restants contribuent à l’intégrité et à la sensorialité de la formule.</w:t>
      </w:r>
    </w:p>
    <w:p w14:paraId="5A32C49A" w14:textId="77777777" w:rsidR="0020000D" w:rsidRPr="00B32793" w:rsidRDefault="0020000D" w:rsidP="0057001C">
      <w:pPr>
        <w:jc w:val="both"/>
        <w:rPr>
          <w:rFonts w:ascii="Century Gothic" w:hAnsi="Century Gothic"/>
          <w:color w:val="000000" w:themeColor="text1"/>
        </w:rPr>
      </w:pPr>
    </w:p>
    <w:p w14:paraId="68AD2335" w14:textId="33EA955F" w:rsidR="0020000D" w:rsidRPr="00B32793" w:rsidRDefault="003C1B64" w:rsidP="0057001C">
      <w:pPr>
        <w:jc w:val="both"/>
        <w:rPr>
          <w:rFonts w:ascii="Century Gothic" w:hAnsi="Century Gothic"/>
          <w:color w:val="000000" w:themeColor="text1"/>
        </w:rPr>
      </w:pPr>
      <w:r w:rsidRPr="00B32793">
        <w:rPr>
          <w:rFonts w:ascii="Century Gothic" w:hAnsi="Century Gothic"/>
          <w:color w:val="000000" w:themeColor="text1"/>
        </w:rPr>
        <w:t>RÉSULTATS</w:t>
      </w:r>
      <w:r w:rsidR="0020000D" w:rsidRPr="00B32793">
        <w:rPr>
          <w:rFonts w:ascii="Century Gothic" w:hAnsi="Century Gothic"/>
          <w:color w:val="000000" w:themeColor="text1"/>
        </w:rPr>
        <w:t xml:space="preserve"> D’</w:t>
      </w:r>
      <w:r w:rsidRPr="00B32793">
        <w:rPr>
          <w:rFonts w:ascii="Century Gothic" w:hAnsi="Century Gothic"/>
          <w:color w:val="000000" w:themeColor="text1"/>
        </w:rPr>
        <w:t>EFFICACITÉ</w:t>
      </w:r>
      <w:r w:rsidR="0020000D" w:rsidRPr="00B32793">
        <w:rPr>
          <w:rFonts w:ascii="Century Gothic" w:hAnsi="Century Gothic"/>
          <w:color w:val="000000" w:themeColor="text1"/>
        </w:rPr>
        <w:t xml:space="preserve"> :</w:t>
      </w:r>
    </w:p>
    <w:p w14:paraId="552C8B3C" w14:textId="77777777" w:rsidR="0020000D" w:rsidRPr="00B32793" w:rsidRDefault="0020000D" w:rsidP="0057001C">
      <w:pPr>
        <w:jc w:val="both"/>
        <w:rPr>
          <w:rFonts w:ascii="Century Gothic" w:hAnsi="Century Gothic"/>
          <w:color w:val="000000" w:themeColor="text1"/>
        </w:rPr>
      </w:pPr>
    </w:p>
    <w:p w14:paraId="28E6549D" w14:textId="7F987D55"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HYDRATATION</w:t>
      </w:r>
      <w:r w:rsidR="00505142" w:rsidRPr="00B32793">
        <w:rPr>
          <w:rFonts w:ascii="Century Gothic" w:hAnsi="Century Gothic"/>
          <w:color w:val="000000" w:themeColor="text1"/>
          <w:vertAlign w:val="superscript"/>
        </w:rPr>
        <w:t>1</w:t>
      </w:r>
      <w:r w:rsidRPr="00B32793">
        <w:rPr>
          <w:rFonts w:ascii="Century Gothic" w:hAnsi="Century Gothic"/>
          <w:color w:val="000000" w:themeColor="text1"/>
        </w:rPr>
        <w:t>, EFFET MATIFIANT</w:t>
      </w:r>
      <w:r w:rsidR="001C51F0" w:rsidRPr="00B32793">
        <w:rPr>
          <w:rFonts w:ascii="Century Gothic" w:hAnsi="Century Gothic"/>
          <w:color w:val="000000" w:themeColor="text1"/>
        </w:rPr>
        <w:t xml:space="preserve"> </w:t>
      </w:r>
      <w:r w:rsidR="00505142"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ET RENFORCEMENT DE LA </w:t>
      </w:r>
      <w:r w:rsidR="001C51F0" w:rsidRPr="00B32793">
        <w:rPr>
          <w:rFonts w:ascii="Century Gothic" w:hAnsi="Century Gothic" w:cstheme="minorHAnsi"/>
          <w:color w:val="000000" w:themeColor="text1"/>
        </w:rPr>
        <w:t>BARRIÈRE CUTANÉE PROUVÉ</w:t>
      </w:r>
      <w:r w:rsidR="001C51F0" w:rsidRPr="00B32793">
        <w:rPr>
          <w:rFonts w:ascii="Century Gothic" w:eastAsia="+mn-ea" w:hAnsi="Century Gothic" w:cs="+mn-cs"/>
          <w:color w:val="000000" w:themeColor="text1"/>
          <w:kern w:val="24"/>
          <w:position w:val="8"/>
          <w:vertAlign w:val="superscript"/>
          <w:lang w:eastAsia="fr-FR"/>
        </w:rPr>
        <w:t xml:space="preserve"> </w:t>
      </w:r>
      <w:r w:rsidR="00505142" w:rsidRPr="00B32793">
        <w:rPr>
          <w:rFonts w:ascii="Century Gothic" w:hAnsi="Century Gothic"/>
          <w:color w:val="000000" w:themeColor="text1"/>
          <w:vertAlign w:val="superscript"/>
        </w:rPr>
        <w:t>1</w:t>
      </w:r>
    </w:p>
    <w:p w14:paraId="2748E061" w14:textId="77777777" w:rsidR="0020000D" w:rsidRPr="00B32793" w:rsidRDefault="0020000D" w:rsidP="0057001C">
      <w:pPr>
        <w:jc w:val="both"/>
        <w:rPr>
          <w:rFonts w:ascii="Century Gothic" w:hAnsi="Century Gothic"/>
          <w:color w:val="000000" w:themeColor="text1"/>
        </w:rPr>
      </w:pPr>
    </w:p>
    <w:p w14:paraId="31D4BECF" w14:textId="48DD0395"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100% déclarent que la peau est immédiatement lissée </w:t>
      </w:r>
      <w:r w:rsidR="00505142" w:rsidRPr="00B32793">
        <w:rPr>
          <w:rFonts w:ascii="Century Gothic" w:hAnsi="Century Gothic"/>
          <w:color w:val="000000" w:themeColor="text1"/>
          <w:vertAlign w:val="superscript"/>
        </w:rPr>
        <w:t>2</w:t>
      </w:r>
    </w:p>
    <w:p w14:paraId="49A8CF4F" w14:textId="4F96368C"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97 % déclarent que leur peau est plus confortable et apaisée </w:t>
      </w:r>
      <w:r w:rsidR="00505142" w:rsidRPr="00B32793">
        <w:rPr>
          <w:rFonts w:ascii="Century Gothic" w:hAnsi="Century Gothic"/>
          <w:color w:val="000000" w:themeColor="text1"/>
          <w:vertAlign w:val="superscript"/>
        </w:rPr>
        <w:t>2</w:t>
      </w:r>
    </w:p>
    <w:p w14:paraId="6C25E7CF" w14:textId="6E29E55A"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94% déclarent que la peau est intensément hydratée </w:t>
      </w:r>
      <w:r w:rsidR="00505142" w:rsidRPr="00B32793">
        <w:rPr>
          <w:rFonts w:ascii="Century Gothic" w:hAnsi="Century Gothic"/>
          <w:color w:val="000000" w:themeColor="text1"/>
          <w:vertAlign w:val="superscript"/>
        </w:rPr>
        <w:t>2</w:t>
      </w:r>
      <w:r w:rsidRPr="00B32793">
        <w:rPr>
          <w:rFonts w:ascii="Century Gothic" w:hAnsi="Century Gothic"/>
          <w:color w:val="000000" w:themeColor="text1"/>
        </w:rPr>
        <w:tab/>
      </w:r>
    </w:p>
    <w:p w14:paraId="053ACF70" w14:textId="77777777" w:rsidR="0020000D" w:rsidRPr="00B32793" w:rsidRDefault="0020000D" w:rsidP="0057001C">
      <w:pPr>
        <w:jc w:val="both"/>
        <w:rPr>
          <w:rFonts w:ascii="Century Gothic" w:hAnsi="Century Gothic"/>
          <w:color w:val="000000" w:themeColor="text1"/>
        </w:rPr>
      </w:pPr>
    </w:p>
    <w:p w14:paraId="3C34AA12" w14:textId="43C743EF" w:rsidR="0020000D" w:rsidRPr="00B32793" w:rsidRDefault="00505142"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11 volontaires après une application</w:t>
      </w:r>
    </w:p>
    <w:p w14:paraId="4B6D38B9" w14:textId="4778B49C" w:rsidR="0020000D" w:rsidRPr="00B32793" w:rsidRDefault="00505142"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Auto-évaluation par questionnaire sur 31 volontaires avec deux applications par jour pendant 4 semaines consécutives</w:t>
      </w:r>
    </w:p>
    <w:p w14:paraId="5FC7CDFB" w14:textId="77777777" w:rsidR="00C33507" w:rsidRPr="00B32793" w:rsidRDefault="00C33507" w:rsidP="0057001C">
      <w:pPr>
        <w:jc w:val="both"/>
        <w:rPr>
          <w:rFonts w:ascii="Century Gothic" w:hAnsi="Century Gothic"/>
          <w:color w:val="000000" w:themeColor="text1"/>
        </w:rPr>
      </w:pPr>
    </w:p>
    <w:p w14:paraId="236629A2" w14:textId="77777777" w:rsidR="0020000D" w:rsidRPr="00B32793" w:rsidRDefault="0020000D" w:rsidP="0057001C">
      <w:pPr>
        <w:jc w:val="both"/>
        <w:rPr>
          <w:rFonts w:ascii="Century Gothic" w:hAnsi="Century Gothic"/>
          <w:color w:val="000000" w:themeColor="text1"/>
        </w:rPr>
      </w:pPr>
    </w:p>
    <w:p w14:paraId="215800E6"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5.</w:t>
      </w:r>
      <w:r w:rsidRPr="00B32793">
        <w:rPr>
          <w:rFonts w:ascii="Century Gothic" w:hAnsi="Century Gothic"/>
          <w:color w:val="000000" w:themeColor="text1"/>
        </w:rPr>
        <w:tab/>
        <w:t>SOIN DE NUIT</w:t>
      </w:r>
    </w:p>
    <w:p w14:paraId="48273140" w14:textId="61941679"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MASQUE POUR NUIT COURTE – 95%</w:t>
      </w:r>
      <w:r w:rsidR="0068549D" w:rsidRPr="00B32793">
        <w:rPr>
          <w:rFonts w:ascii="Century Gothic" w:hAnsi="Century Gothic"/>
          <w:color w:val="000000" w:themeColor="text1"/>
        </w:rPr>
        <w:t xml:space="preserve"> </w:t>
      </w:r>
      <w:r w:rsidR="00505142"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d’ingrédients d’origine naturelle</w:t>
      </w:r>
    </w:p>
    <w:p w14:paraId="229938D9" w14:textId="77777777" w:rsidR="0020000D" w:rsidRPr="00B32793" w:rsidRDefault="0020000D" w:rsidP="0057001C">
      <w:pPr>
        <w:jc w:val="both"/>
        <w:rPr>
          <w:rFonts w:ascii="Century Gothic" w:hAnsi="Century Gothic"/>
          <w:color w:val="000000" w:themeColor="text1"/>
        </w:rPr>
      </w:pPr>
    </w:p>
    <w:p w14:paraId="6B269314" w14:textId="762B62C0"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Avis aux oiseaux de nuit ! Le MASQUE POUR NUIT COURTE vous offre une hydratation 24 heures</w:t>
      </w:r>
      <w:r w:rsidR="00505142" w:rsidRPr="00B32793">
        <w:rPr>
          <w:rFonts w:ascii="Century Gothic" w:hAnsi="Century Gothic"/>
          <w:color w:val="000000" w:themeColor="text1"/>
        </w:rPr>
        <w:t xml:space="preserve"> </w:t>
      </w:r>
      <w:r w:rsidR="00505142" w:rsidRPr="00B32793">
        <w:rPr>
          <w:rFonts w:ascii="Century Gothic" w:hAnsi="Century Gothic"/>
          <w:color w:val="000000" w:themeColor="text1"/>
          <w:vertAlign w:val="superscript"/>
        </w:rPr>
        <w:t>2</w:t>
      </w:r>
      <w:r w:rsidRPr="00B32793">
        <w:rPr>
          <w:rFonts w:ascii="Century Gothic" w:hAnsi="Century Gothic"/>
          <w:color w:val="000000" w:themeColor="text1"/>
        </w:rPr>
        <w:t xml:space="preserve">, accompagnée d’une peau éclatante et visiblement reposée au réveil. Ce masque de nuit renforce la fonction barrière de la peau, apaise et affine visiblement le grain de peau. Son parfum relaxant berce vos sens avant le coucher et vous apporte une sensation de bien-être à chaque application. </w:t>
      </w:r>
    </w:p>
    <w:p w14:paraId="41E55396" w14:textId="77777777" w:rsidR="0020000D" w:rsidRPr="00B32793" w:rsidRDefault="0020000D" w:rsidP="0020000D">
      <w:pPr>
        <w:rPr>
          <w:rFonts w:ascii="Century Gothic" w:hAnsi="Century Gothic"/>
          <w:color w:val="000000" w:themeColor="text1"/>
        </w:rPr>
      </w:pPr>
    </w:p>
    <w:p w14:paraId="15C47BEF" w14:textId="7E77CE84" w:rsidR="0020000D" w:rsidRPr="00B32793" w:rsidRDefault="00505142" w:rsidP="00505142">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Basé sur la norme ISO 16128. Les 5% restants contribuent à l’intégrité et à la sensorialité de la formule.</w:t>
      </w:r>
    </w:p>
    <w:p w14:paraId="2DD33C84" w14:textId="1AF7B69A" w:rsidR="0020000D" w:rsidRPr="00B32793" w:rsidRDefault="00505142" w:rsidP="00505142">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 xml:space="preserve">Test instrumental sur 11 volontaires après une application  </w:t>
      </w:r>
    </w:p>
    <w:p w14:paraId="00CF8DE3" w14:textId="1363178A"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lastRenderedPageBreak/>
        <w:t>RÉSULTATS</w:t>
      </w:r>
      <w:r w:rsidR="0020000D" w:rsidRPr="00B32793">
        <w:rPr>
          <w:rFonts w:ascii="Century Gothic" w:hAnsi="Century Gothic"/>
          <w:color w:val="000000" w:themeColor="text1"/>
        </w:rPr>
        <w:t xml:space="preserve"> D’</w:t>
      </w:r>
      <w:r w:rsidRPr="00B32793">
        <w:rPr>
          <w:rFonts w:ascii="Century Gothic" w:hAnsi="Century Gothic"/>
          <w:color w:val="000000" w:themeColor="text1"/>
        </w:rPr>
        <w:t>EFFICACITÉ</w:t>
      </w:r>
      <w:r w:rsidR="0020000D" w:rsidRPr="00B32793">
        <w:rPr>
          <w:rFonts w:ascii="Century Gothic" w:hAnsi="Century Gothic"/>
          <w:color w:val="000000" w:themeColor="text1"/>
        </w:rPr>
        <w:t xml:space="preserve"> :</w:t>
      </w:r>
    </w:p>
    <w:p w14:paraId="3582ED0C" w14:textId="77777777" w:rsidR="0020000D" w:rsidRPr="00B32793" w:rsidRDefault="0020000D" w:rsidP="0020000D">
      <w:pPr>
        <w:rPr>
          <w:rFonts w:ascii="Century Gothic" w:hAnsi="Century Gothic"/>
          <w:color w:val="000000" w:themeColor="text1"/>
        </w:rPr>
      </w:pPr>
    </w:p>
    <w:p w14:paraId="7ACCA5F2" w14:textId="20EF15F9"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HYDRATATION 24H EN SURFACE ET DANS LES COUCHES PROFONDES DE L’</w:t>
      </w:r>
      <w:r w:rsidR="001C51F0" w:rsidRPr="00B32793">
        <w:rPr>
          <w:rFonts w:ascii="Century Gothic" w:hAnsi="Century Gothic"/>
          <w:color w:val="000000" w:themeColor="text1"/>
        </w:rPr>
        <w:t>É</w:t>
      </w:r>
      <w:r w:rsidRPr="00B32793">
        <w:rPr>
          <w:rFonts w:ascii="Century Gothic" w:hAnsi="Century Gothic"/>
          <w:color w:val="000000" w:themeColor="text1"/>
        </w:rPr>
        <w:t xml:space="preserve">PIDERME </w:t>
      </w:r>
      <w:r w:rsidR="00505142"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w:t>
      </w:r>
    </w:p>
    <w:p w14:paraId="18073040" w14:textId="7689C281"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EFFET RENFORCEMENT DE LA </w:t>
      </w:r>
      <w:r w:rsidR="001C51F0" w:rsidRPr="00B32793">
        <w:rPr>
          <w:rFonts w:ascii="Century Gothic" w:hAnsi="Century Gothic" w:cstheme="minorHAnsi"/>
          <w:color w:val="000000" w:themeColor="text1"/>
        </w:rPr>
        <w:t>BARRIÈRE CUTANÉE PROUVÉ</w:t>
      </w:r>
      <w:r w:rsidR="001C51F0" w:rsidRPr="00B32793">
        <w:rPr>
          <w:rFonts w:ascii="Century Gothic" w:eastAsia="+mn-ea" w:hAnsi="Century Gothic" w:cs="+mn-cs"/>
          <w:color w:val="000000" w:themeColor="text1"/>
          <w:kern w:val="24"/>
          <w:position w:val="8"/>
          <w:vertAlign w:val="superscript"/>
          <w:lang w:eastAsia="fr-FR"/>
        </w:rPr>
        <w:t xml:space="preserve"> </w:t>
      </w:r>
      <w:r w:rsidR="00505142"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w:t>
      </w:r>
    </w:p>
    <w:p w14:paraId="66D2BA20" w14:textId="77777777" w:rsidR="0020000D" w:rsidRPr="00B32793" w:rsidRDefault="0020000D" w:rsidP="0020000D">
      <w:pPr>
        <w:rPr>
          <w:rFonts w:ascii="Century Gothic" w:hAnsi="Century Gothic"/>
          <w:color w:val="000000" w:themeColor="text1"/>
        </w:rPr>
      </w:pPr>
    </w:p>
    <w:p w14:paraId="3D3B4447"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Au réveil :</w:t>
      </w:r>
    </w:p>
    <w:p w14:paraId="25B72BCA" w14:textId="45B01DDB"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Après une nuit, 100% déclarent que les traits du visage sont défroissés et le grain de peau semble affiné. </w:t>
      </w:r>
      <w:r w:rsidR="00505142" w:rsidRPr="00B32793">
        <w:rPr>
          <w:rFonts w:ascii="Century Gothic" w:hAnsi="Century Gothic"/>
          <w:color w:val="000000" w:themeColor="text1"/>
          <w:vertAlign w:val="superscript"/>
        </w:rPr>
        <w:t>2</w:t>
      </w:r>
    </w:p>
    <w:p w14:paraId="7F17AF9B" w14:textId="77777777" w:rsidR="0020000D" w:rsidRPr="00B32793" w:rsidRDefault="0020000D" w:rsidP="0057001C">
      <w:pPr>
        <w:jc w:val="both"/>
        <w:rPr>
          <w:rFonts w:ascii="Century Gothic" w:hAnsi="Century Gothic"/>
          <w:color w:val="000000" w:themeColor="text1"/>
        </w:rPr>
      </w:pPr>
    </w:p>
    <w:p w14:paraId="4AB8DB99"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Après 4 semaines d’utilisation,</w:t>
      </w:r>
    </w:p>
    <w:p w14:paraId="30CD5406" w14:textId="2143A48C"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100 % déclarent que la peau semble plus reposée. </w:t>
      </w:r>
      <w:r w:rsidR="00505142" w:rsidRPr="00B32793">
        <w:rPr>
          <w:rFonts w:ascii="Century Gothic" w:hAnsi="Century Gothic"/>
          <w:color w:val="000000" w:themeColor="text1"/>
          <w:vertAlign w:val="superscript"/>
        </w:rPr>
        <w:t>3</w:t>
      </w:r>
    </w:p>
    <w:p w14:paraId="501D430B" w14:textId="329F9CA5"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100% déclarent que la peau est plus éclatante et fraîche </w:t>
      </w:r>
      <w:r w:rsidR="00505142" w:rsidRPr="00B32793">
        <w:rPr>
          <w:rFonts w:ascii="Century Gothic" w:hAnsi="Century Gothic"/>
          <w:color w:val="000000" w:themeColor="text1"/>
          <w:vertAlign w:val="superscript"/>
        </w:rPr>
        <w:t>3</w:t>
      </w:r>
    </w:p>
    <w:p w14:paraId="0DA1E72C" w14:textId="3AE0883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100 % </w:t>
      </w:r>
      <w:r w:rsidR="00947055" w:rsidRPr="00B32793">
        <w:rPr>
          <w:rFonts w:ascii="Century Gothic" w:hAnsi="Century Gothic"/>
          <w:color w:val="000000" w:themeColor="text1"/>
        </w:rPr>
        <w:t xml:space="preserve">déclarent </w:t>
      </w:r>
      <w:r w:rsidRPr="00B32793">
        <w:rPr>
          <w:rFonts w:ascii="Century Gothic" w:hAnsi="Century Gothic"/>
          <w:color w:val="000000" w:themeColor="text1"/>
        </w:rPr>
        <w:t xml:space="preserve">que la peau semble apaisée et visiblement plus belle </w:t>
      </w:r>
      <w:r w:rsidR="00505142" w:rsidRPr="00B32793">
        <w:rPr>
          <w:rFonts w:ascii="Century Gothic" w:hAnsi="Century Gothic"/>
          <w:color w:val="000000" w:themeColor="text1"/>
          <w:vertAlign w:val="superscript"/>
        </w:rPr>
        <w:t>3</w:t>
      </w:r>
    </w:p>
    <w:p w14:paraId="6522650F" w14:textId="77777777" w:rsidR="0020000D" w:rsidRPr="00B32793" w:rsidRDefault="0020000D" w:rsidP="0057001C">
      <w:pPr>
        <w:jc w:val="both"/>
        <w:rPr>
          <w:rFonts w:ascii="Century Gothic" w:hAnsi="Century Gothic"/>
          <w:color w:val="000000" w:themeColor="text1"/>
          <w:sz w:val="20"/>
          <w:szCs w:val="20"/>
        </w:rPr>
      </w:pPr>
    </w:p>
    <w:p w14:paraId="738BE9FB" w14:textId="0C2381C6" w:rsidR="0020000D" w:rsidRPr="00B32793" w:rsidRDefault="00505142"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1 </w:t>
      </w:r>
      <w:r w:rsidR="0020000D" w:rsidRPr="00B32793">
        <w:rPr>
          <w:rFonts w:ascii="Century Gothic" w:hAnsi="Century Gothic"/>
          <w:color w:val="000000" w:themeColor="text1"/>
          <w:sz w:val="20"/>
          <w:szCs w:val="20"/>
        </w:rPr>
        <w:t xml:space="preserve">Test instrumental sur 11 volontaires après une application  </w:t>
      </w:r>
    </w:p>
    <w:p w14:paraId="599C33D9" w14:textId="17F7E976" w:rsidR="0020000D" w:rsidRPr="00B32793" w:rsidRDefault="00505142"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2 </w:t>
      </w:r>
      <w:r w:rsidR="0020000D" w:rsidRPr="00B32793">
        <w:rPr>
          <w:rFonts w:ascii="Century Gothic" w:hAnsi="Century Gothic"/>
          <w:color w:val="000000" w:themeColor="text1"/>
          <w:sz w:val="20"/>
          <w:szCs w:val="20"/>
        </w:rPr>
        <w:t>Auto-évaluation par questionnaire sur 32 volontaires après une application le soir</w:t>
      </w:r>
    </w:p>
    <w:p w14:paraId="587DFACD" w14:textId="319F4C19" w:rsidR="0020000D" w:rsidRPr="00B32793" w:rsidRDefault="00505142"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3 </w:t>
      </w:r>
      <w:r w:rsidR="0020000D" w:rsidRPr="00B32793">
        <w:rPr>
          <w:rFonts w:ascii="Century Gothic" w:hAnsi="Century Gothic"/>
          <w:color w:val="000000" w:themeColor="text1"/>
          <w:sz w:val="20"/>
          <w:szCs w:val="20"/>
        </w:rPr>
        <w:t xml:space="preserve">Auto-évaluation par questionnaire sur 32 volontaires avec une application 2 à 3 fois par semaine le soir pendant 4 semaines consécutives </w:t>
      </w:r>
    </w:p>
    <w:p w14:paraId="740B64AF"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w:t>
      </w:r>
    </w:p>
    <w:p w14:paraId="74228216" w14:textId="77777777" w:rsidR="0020000D" w:rsidRPr="00B32793" w:rsidRDefault="0020000D" w:rsidP="0057001C">
      <w:pPr>
        <w:jc w:val="both"/>
        <w:rPr>
          <w:rFonts w:ascii="Century Gothic" w:hAnsi="Century Gothic"/>
          <w:color w:val="000000" w:themeColor="text1"/>
        </w:rPr>
      </w:pPr>
    </w:p>
    <w:p w14:paraId="6AE57136"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3.</w:t>
      </w:r>
      <w:r w:rsidRPr="00B32793">
        <w:rPr>
          <w:rFonts w:ascii="Century Gothic" w:hAnsi="Century Gothic"/>
          <w:color w:val="000000" w:themeColor="text1"/>
        </w:rPr>
        <w:tab/>
        <w:t>NOURISHING FLOW</w:t>
      </w:r>
    </w:p>
    <w:p w14:paraId="7F35221E" w14:textId="77777777" w:rsidR="0020000D" w:rsidRPr="00B32793" w:rsidRDefault="0020000D" w:rsidP="0057001C">
      <w:pPr>
        <w:jc w:val="both"/>
        <w:rPr>
          <w:rFonts w:ascii="Century Gothic" w:hAnsi="Century Gothic"/>
          <w:color w:val="000000" w:themeColor="text1"/>
        </w:rPr>
      </w:pPr>
    </w:p>
    <w:p w14:paraId="346AE2B1" w14:textId="43204E39"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Avec le temps, le « flux de nutrition » représenté par la dynamique du flux des lipides dans l’épiderme est affaibli. Cela peut altérer la qualité de la barrière lipidique</w:t>
      </w:r>
      <w:r w:rsidR="00CE611D" w:rsidRPr="00B32793">
        <w:rPr>
          <w:rFonts w:ascii="Century Gothic" w:hAnsi="Century Gothic"/>
          <w:color w:val="000000" w:themeColor="text1"/>
        </w:rPr>
        <w:t>. L</w:t>
      </w:r>
      <w:r w:rsidRPr="00B32793">
        <w:rPr>
          <w:rFonts w:ascii="Century Gothic" w:hAnsi="Century Gothic"/>
          <w:color w:val="000000" w:themeColor="text1"/>
        </w:rPr>
        <w:t>a fonction barrière de la peau est alors déséquilibrée, entraînant une peau plus à même de se déshydrater, plus sèche, moins lisse et rebondie. Tout comme les végétaux se protègent de la perte en eau grâce à leur cuticule, la peau a besoin d’une barrière renforcée pour se protéger de la déshydratation.</w:t>
      </w:r>
    </w:p>
    <w:p w14:paraId="03877BA4"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 </w:t>
      </w:r>
    </w:p>
    <w:p w14:paraId="3856F519" w14:textId="77777777" w:rsidR="005B7081" w:rsidRPr="00B32793" w:rsidRDefault="0020000D" w:rsidP="0057001C">
      <w:pPr>
        <w:jc w:val="both"/>
        <w:rPr>
          <w:rFonts w:ascii="Century Gothic" w:hAnsi="Century Gothic"/>
          <w:strike/>
          <w:color w:val="000000" w:themeColor="text1"/>
        </w:rPr>
      </w:pPr>
      <w:r w:rsidRPr="00B32793">
        <w:rPr>
          <w:rFonts w:ascii="Century Gothic" w:hAnsi="Century Gothic"/>
          <w:color w:val="000000" w:themeColor="text1"/>
        </w:rPr>
        <w:t xml:space="preserve">Pour préserver sa beauté et se protéger contre la déshydratation, la peau a besoin d’un flux de lipides fonctionnel au sein de l’épiderme. </w:t>
      </w:r>
    </w:p>
    <w:p w14:paraId="7F9F0629" w14:textId="094BB477" w:rsidR="0020000D" w:rsidRPr="00B32793" w:rsidRDefault="0059183D" w:rsidP="0057001C">
      <w:pPr>
        <w:jc w:val="both"/>
        <w:rPr>
          <w:rFonts w:ascii="Century Gothic" w:hAnsi="Century Gothic"/>
          <w:color w:val="000000" w:themeColor="text1"/>
        </w:rPr>
      </w:pPr>
      <w:r w:rsidRPr="00B32793">
        <w:rPr>
          <w:rFonts w:ascii="Century Gothic" w:hAnsi="Century Gothic"/>
          <w:color w:val="000000" w:themeColor="text1"/>
        </w:rPr>
        <w:t>L</w:t>
      </w:r>
      <w:r w:rsidR="0020000D" w:rsidRPr="00B32793">
        <w:rPr>
          <w:rFonts w:ascii="Century Gothic" w:hAnsi="Century Gothic"/>
          <w:color w:val="000000" w:themeColor="text1"/>
        </w:rPr>
        <w:t>a gamme NOURISHING FLOW se concentre sur deux actions clés :</w:t>
      </w:r>
    </w:p>
    <w:p w14:paraId="12BC4CF5"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w:t>
      </w:r>
      <w:r w:rsidRPr="00B32793">
        <w:rPr>
          <w:rFonts w:ascii="Century Gothic" w:hAnsi="Century Gothic"/>
          <w:color w:val="000000" w:themeColor="text1"/>
        </w:rPr>
        <w:tab/>
        <w:t xml:space="preserve">Redynamiser le flux lipidique au sein de l’épiderme </w:t>
      </w:r>
    </w:p>
    <w:p w14:paraId="5CE1026F"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w:t>
      </w:r>
      <w:r w:rsidRPr="00B32793">
        <w:rPr>
          <w:rFonts w:ascii="Century Gothic" w:hAnsi="Century Gothic"/>
          <w:color w:val="000000" w:themeColor="text1"/>
        </w:rPr>
        <w:tab/>
        <w:t>Renforcer l’intégrité de la fonction barrière de la peau au niveau de l’épiderme</w:t>
      </w:r>
    </w:p>
    <w:p w14:paraId="3F273557" w14:textId="77777777" w:rsidR="0020000D" w:rsidRPr="00B32793" w:rsidRDefault="0020000D" w:rsidP="0057001C">
      <w:pPr>
        <w:jc w:val="both"/>
        <w:rPr>
          <w:rFonts w:ascii="Century Gothic" w:hAnsi="Century Gothic"/>
          <w:color w:val="000000" w:themeColor="text1"/>
        </w:rPr>
      </w:pPr>
    </w:p>
    <w:p w14:paraId="5F591707" w14:textId="77777777" w:rsidR="00CE611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La gamme NOURISHING FLOW agit sur le « flux de nutrition » pour une peau globalement mieux nourrie, plus lisse et protégée de la déshydratation. </w:t>
      </w:r>
    </w:p>
    <w:p w14:paraId="4F956C18" w14:textId="77777777" w:rsidR="00CE611D" w:rsidRPr="00B32793" w:rsidRDefault="00CE611D" w:rsidP="0057001C">
      <w:pPr>
        <w:jc w:val="both"/>
        <w:rPr>
          <w:rFonts w:ascii="Century Gothic" w:hAnsi="Century Gothic"/>
          <w:color w:val="000000" w:themeColor="text1"/>
        </w:rPr>
      </w:pPr>
    </w:p>
    <w:p w14:paraId="5E361C5A" w14:textId="77D55E73"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NOURISHING FLOW est la promesse d’une peau sublimée jusqu’au bout des doigts. L’essence de la sensorialité avec ses textures fondantes et son parfum gourmand déposé à fleur de peau.</w:t>
      </w:r>
    </w:p>
    <w:p w14:paraId="5CEA890D" w14:textId="77777777" w:rsidR="0020000D" w:rsidRPr="00B32793" w:rsidRDefault="0020000D" w:rsidP="0057001C">
      <w:pPr>
        <w:jc w:val="both"/>
        <w:rPr>
          <w:rFonts w:ascii="Century Gothic" w:hAnsi="Century Gothic"/>
          <w:color w:val="000000" w:themeColor="text1"/>
        </w:rPr>
      </w:pPr>
    </w:p>
    <w:p w14:paraId="43E160EE" w14:textId="77777777" w:rsidR="00CE611D" w:rsidRPr="00B32793" w:rsidRDefault="00CE611D" w:rsidP="0057001C">
      <w:pPr>
        <w:jc w:val="both"/>
        <w:rPr>
          <w:rFonts w:ascii="Century Gothic" w:hAnsi="Century Gothic"/>
          <w:color w:val="000000" w:themeColor="text1"/>
        </w:rPr>
      </w:pPr>
    </w:p>
    <w:p w14:paraId="5003F296" w14:textId="77777777" w:rsidR="00092642" w:rsidRPr="00B32793" w:rsidRDefault="00092642" w:rsidP="0057001C">
      <w:pPr>
        <w:jc w:val="both"/>
        <w:rPr>
          <w:rFonts w:ascii="Century Gothic" w:hAnsi="Century Gothic"/>
          <w:color w:val="000000" w:themeColor="text1"/>
        </w:rPr>
      </w:pPr>
    </w:p>
    <w:p w14:paraId="21AF5BBE" w14:textId="77777777" w:rsidR="005B7081" w:rsidRPr="00B32793" w:rsidRDefault="005B7081" w:rsidP="0057001C">
      <w:pPr>
        <w:jc w:val="both"/>
        <w:rPr>
          <w:rFonts w:ascii="Century Gothic" w:hAnsi="Century Gothic"/>
          <w:color w:val="000000" w:themeColor="text1"/>
        </w:rPr>
      </w:pPr>
    </w:p>
    <w:p w14:paraId="68097AAA" w14:textId="77777777" w:rsidR="005B7081" w:rsidRPr="00B32793" w:rsidRDefault="005B7081" w:rsidP="0057001C">
      <w:pPr>
        <w:jc w:val="both"/>
        <w:rPr>
          <w:rFonts w:ascii="Century Gothic" w:hAnsi="Century Gothic"/>
          <w:color w:val="000000" w:themeColor="text1"/>
        </w:rPr>
      </w:pPr>
    </w:p>
    <w:p w14:paraId="2C98A831" w14:textId="5F5F59EB"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lastRenderedPageBreak/>
        <w:t>PARTIE INGR</w:t>
      </w:r>
      <w:r w:rsidR="001C51F0" w:rsidRPr="00B32793">
        <w:rPr>
          <w:rFonts w:ascii="Century Gothic" w:hAnsi="Century Gothic"/>
          <w:color w:val="000000" w:themeColor="text1"/>
        </w:rPr>
        <w:t>É</w:t>
      </w:r>
      <w:r w:rsidRPr="00B32793">
        <w:rPr>
          <w:rFonts w:ascii="Century Gothic" w:hAnsi="Century Gothic"/>
          <w:color w:val="000000" w:themeColor="text1"/>
        </w:rPr>
        <w:t xml:space="preserve">DIENT : </w:t>
      </w:r>
    </w:p>
    <w:p w14:paraId="77792BED" w14:textId="77777777" w:rsidR="0020000D" w:rsidRPr="00B32793" w:rsidRDefault="0020000D" w:rsidP="0057001C">
      <w:pPr>
        <w:jc w:val="both"/>
        <w:rPr>
          <w:rFonts w:ascii="Century Gothic" w:hAnsi="Century Gothic"/>
          <w:color w:val="000000" w:themeColor="text1"/>
        </w:rPr>
      </w:pPr>
    </w:p>
    <w:p w14:paraId="7E9711EA"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L’Extrait Huileux à la Fleur de Lotus Sacré stimule le flux de nutrition dans l’épiderme en agissant sur le métabolisme des lipides et aide ainsi à renforcer la fonction barrière cutanée pour protéger la peau de la déshydratation </w:t>
      </w:r>
    </w:p>
    <w:p w14:paraId="049730BA" w14:textId="77777777" w:rsidR="0020000D" w:rsidRPr="00B32793" w:rsidRDefault="0020000D" w:rsidP="0057001C">
      <w:pPr>
        <w:jc w:val="both"/>
        <w:rPr>
          <w:rFonts w:ascii="Century Gothic" w:hAnsi="Century Gothic"/>
          <w:color w:val="000000" w:themeColor="text1"/>
        </w:rPr>
      </w:pPr>
    </w:p>
    <w:p w14:paraId="373506A5" w14:textId="309BC414"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Les Peptides de Riz d’origine naturelle aident à stimuler la synthèse de protéines clés conditionnant les propriétés biomécaniques de la peau. Ils aident à renforcer la fermeté et la tonicité de la peau, tout en la rendant plus résistante. Elles complètent l’action de l’Extrait Huileux à la Fleur de Lotus Sacré en agissant sur le métabolisme de</w:t>
      </w:r>
      <w:r w:rsidR="001C51F0" w:rsidRPr="00B32793">
        <w:rPr>
          <w:rFonts w:ascii="Century Gothic" w:hAnsi="Century Gothic"/>
          <w:color w:val="000000" w:themeColor="text1"/>
        </w:rPr>
        <w:t>s</w:t>
      </w:r>
      <w:r w:rsidRPr="00B32793">
        <w:rPr>
          <w:rFonts w:ascii="Century Gothic" w:hAnsi="Century Gothic"/>
          <w:color w:val="000000" w:themeColor="text1"/>
        </w:rPr>
        <w:t xml:space="preserve"> lipides pour une action sur le renforcement de la fonction barrière cutanée.</w:t>
      </w:r>
    </w:p>
    <w:p w14:paraId="084CAED4" w14:textId="77777777" w:rsidR="0020000D" w:rsidRPr="00B32793" w:rsidRDefault="0020000D" w:rsidP="0057001C">
      <w:pPr>
        <w:jc w:val="both"/>
        <w:rPr>
          <w:rFonts w:ascii="Century Gothic" w:hAnsi="Century Gothic"/>
          <w:color w:val="000000" w:themeColor="text1"/>
        </w:rPr>
      </w:pPr>
    </w:p>
    <w:p w14:paraId="00DBA80D" w14:textId="5B662685"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Ce duo d’actifs redynamise la nutrition</w:t>
      </w:r>
      <w:r w:rsidR="005B7081" w:rsidRPr="00B32793">
        <w:rPr>
          <w:rFonts w:ascii="Century Gothic" w:hAnsi="Century Gothic"/>
          <w:color w:val="000000" w:themeColor="text1"/>
        </w:rPr>
        <w:t xml:space="preserve"> </w:t>
      </w:r>
      <w:r w:rsidRPr="00B32793">
        <w:rPr>
          <w:rFonts w:ascii="Century Gothic" w:hAnsi="Century Gothic"/>
          <w:color w:val="000000" w:themeColor="text1"/>
        </w:rPr>
        <w:t>pour une peau mieux nourrie et protégée de la déshydratation. La peau est plus nourrie, plus résistante, lissée et tonifiée.</w:t>
      </w:r>
    </w:p>
    <w:p w14:paraId="05CAB492" w14:textId="77777777" w:rsidR="0020000D" w:rsidRPr="00B32793" w:rsidRDefault="0020000D" w:rsidP="0057001C">
      <w:pPr>
        <w:jc w:val="both"/>
        <w:rPr>
          <w:rFonts w:ascii="Century Gothic" w:hAnsi="Century Gothic"/>
          <w:color w:val="000000" w:themeColor="text1"/>
        </w:rPr>
      </w:pPr>
    </w:p>
    <w:p w14:paraId="4C7E0135" w14:textId="62BE0F20"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Pour nos deux baumes lèvres, l’Extrait de Salicorne d’origine naturelle agit en faveur de la bonne dynamique du flux des lipides de l’épiderme et aide à maintenir des lèvres repulpées grâce à son action sur les réserves d’eau de la barrière cutanée des lèvres. Pour des lèvres mieux nourries, lissées et protégées de la déshydratation. </w:t>
      </w:r>
    </w:p>
    <w:p w14:paraId="19012E1F" w14:textId="77777777" w:rsidR="0020000D" w:rsidRPr="00B32793" w:rsidRDefault="0020000D" w:rsidP="0020000D">
      <w:pPr>
        <w:rPr>
          <w:rFonts w:ascii="Century Gothic" w:hAnsi="Century Gothic"/>
          <w:color w:val="000000" w:themeColor="text1"/>
        </w:rPr>
      </w:pPr>
    </w:p>
    <w:p w14:paraId="5A7F8B42"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w:t>
      </w:r>
    </w:p>
    <w:p w14:paraId="6A0E3878"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PARTIE PRODUIT : </w:t>
      </w:r>
    </w:p>
    <w:p w14:paraId="3E993719" w14:textId="77777777" w:rsidR="0020000D" w:rsidRPr="00B32793" w:rsidRDefault="0020000D" w:rsidP="0020000D">
      <w:pPr>
        <w:rPr>
          <w:rFonts w:ascii="Century Gothic" w:hAnsi="Century Gothic"/>
          <w:color w:val="000000" w:themeColor="text1"/>
        </w:rPr>
      </w:pPr>
    </w:p>
    <w:p w14:paraId="16E39C51" w14:textId="2D21FBCD"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NOTRE PRODUIT STAR : </w:t>
      </w:r>
      <w:r w:rsidR="003C1B64" w:rsidRPr="00B32793">
        <w:rPr>
          <w:rFonts w:ascii="Century Gothic" w:hAnsi="Century Gothic"/>
          <w:color w:val="000000" w:themeColor="text1"/>
        </w:rPr>
        <w:t>CR</w:t>
      </w:r>
      <w:r w:rsidR="00ED774C" w:rsidRPr="00B32793">
        <w:rPr>
          <w:rFonts w:ascii="Century Gothic" w:hAnsi="Century Gothic"/>
          <w:color w:val="000000" w:themeColor="text1"/>
        </w:rPr>
        <w:t>E</w:t>
      </w:r>
      <w:r w:rsidR="003C1B64" w:rsidRPr="00B32793">
        <w:rPr>
          <w:rFonts w:ascii="Century Gothic" w:hAnsi="Century Gothic"/>
          <w:color w:val="000000" w:themeColor="text1"/>
        </w:rPr>
        <w:t>ME</w:t>
      </w:r>
      <w:r w:rsidRPr="00B32793">
        <w:rPr>
          <w:rFonts w:ascii="Century Gothic" w:hAnsi="Century Gothic"/>
          <w:color w:val="000000" w:themeColor="text1"/>
        </w:rPr>
        <w:t xml:space="preserve"> CORPS SENSUELLE</w:t>
      </w:r>
    </w:p>
    <w:p w14:paraId="34F087EC" w14:textId="77777777" w:rsidR="0020000D" w:rsidRPr="00B32793" w:rsidRDefault="0020000D" w:rsidP="0020000D">
      <w:pPr>
        <w:rPr>
          <w:rFonts w:ascii="Century Gothic" w:hAnsi="Century Gothic"/>
          <w:color w:val="000000" w:themeColor="text1"/>
        </w:rPr>
      </w:pPr>
    </w:p>
    <w:p w14:paraId="0A9B40EE" w14:textId="51BB55AE"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La </w:t>
      </w:r>
      <w:r w:rsidR="003C1B64" w:rsidRPr="00B32793">
        <w:rPr>
          <w:rFonts w:ascii="Century Gothic" w:hAnsi="Century Gothic"/>
          <w:color w:val="000000" w:themeColor="text1"/>
        </w:rPr>
        <w:t>CR</w:t>
      </w:r>
      <w:r w:rsidR="00ED774C" w:rsidRPr="00B32793">
        <w:rPr>
          <w:rFonts w:ascii="Century Gothic" w:hAnsi="Century Gothic"/>
          <w:color w:val="000000" w:themeColor="text1"/>
        </w:rPr>
        <w:t>E</w:t>
      </w:r>
      <w:r w:rsidR="003C1B64" w:rsidRPr="00B32793">
        <w:rPr>
          <w:rFonts w:ascii="Century Gothic" w:hAnsi="Century Gothic"/>
          <w:color w:val="000000" w:themeColor="text1"/>
        </w:rPr>
        <w:t>ME</w:t>
      </w:r>
      <w:r w:rsidRPr="00B32793">
        <w:rPr>
          <w:rFonts w:ascii="Century Gothic" w:hAnsi="Century Gothic"/>
          <w:color w:val="000000" w:themeColor="text1"/>
        </w:rPr>
        <w:t xml:space="preserve"> CORPS SENSUELLE, au parfum gourmand et à la texture onctueuse, fond instantanément sur la peau et l’enveloppe d’un voile de douceur. Associant un duo d’ingrédients avec un Extrait Huileux à la Fleur de Lotus Sacré et des Peptides de Riz d’origine naturelle, cette crème pour le corps permet de nourrir intensément la peau, de la tonifier et de renforcer la barrière cutanée. La peau retrouve tout son confort, immédiatement apaisée et plus douce. Intensément hydratée pendant 24 heures</w:t>
      </w:r>
      <w:r w:rsidR="00ED774C" w:rsidRPr="00B32793">
        <w:rPr>
          <w:rFonts w:ascii="Century Gothic" w:hAnsi="Century Gothic"/>
          <w:color w:val="000000" w:themeColor="text1"/>
          <w:vertAlign w:val="superscript"/>
        </w:rPr>
        <w:t xml:space="preserve"> </w:t>
      </w:r>
      <w:r w:rsidR="00505142" w:rsidRPr="00B32793">
        <w:rPr>
          <w:rFonts w:ascii="Century Gothic" w:hAnsi="Century Gothic"/>
          <w:color w:val="000000" w:themeColor="text1"/>
          <w:vertAlign w:val="superscript"/>
        </w:rPr>
        <w:t>1</w:t>
      </w:r>
      <w:r w:rsidR="00F3651D" w:rsidRPr="00B32793">
        <w:rPr>
          <w:rFonts w:ascii="Century Gothic" w:hAnsi="Century Gothic"/>
          <w:color w:val="000000" w:themeColor="text1"/>
        </w:rPr>
        <w:t>,</w:t>
      </w:r>
      <w:r w:rsidRPr="00B32793">
        <w:rPr>
          <w:rFonts w:ascii="Century Gothic" w:hAnsi="Century Gothic"/>
          <w:color w:val="000000" w:themeColor="text1"/>
        </w:rPr>
        <w:t xml:space="preserve"> la peau est visiblement lissée, plus rebondie, irrésistiblement belle ! </w:t>
      </w:r>
    </w:p>
    <w:p w14:paraId="011695EC" w14:textId="78E09674"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Son plus ? Cette crème pour le corps procure une sensation de bien-être à l’application</w:t>
      </w:r>
      <w:r w:rsidR="00ED774C" w:rsidRPr="00B32793">
        <w:rPr>
          <w:rFonts w:ascii="Century Gothic" w:hAnsi="Century Gothic"/>
          <w:color w:val="000000" w:themeColor="text1"/>
        </w:rPr>
        <w:t xml:space="preserve"> </w:t>
      </w:r>
      <w:r w:rsidR="00F3651D" w:rsidRPr="00B32793">
        <w:rPr>
          <w:rFonts w:ascii="Century Gothic" w:hAnsi="Century Gothic"/>
          <w:color w:val="000000" w:themeColor="text1"/>
          <w:vertAlign w:val="superscript"/>
        </w:rPr>
        <w:t>2</w:t>
      </w:r>
    </w:p>
    <w:p w14:paraId="5A823FB2" w14:textId="77777777" w:rsidR="0020000D" w:rsidRPr="00B32793" w:rsidRDefault="0020000D" w:rsidP="0057001C">
      <w:pPr>
        <w:jc w:val="both"/>
        <w:rPr>
          <w:rFonts w:ascii="Century Gothic" w:hAnsi="Century Gothic"/>
          <w:color w:val="000000" w:themeColor="text1"/>
        </w:rPr>
      </w:pPr>
    </w:p>
    <w:p w14:paraId="51D27C03" w14:textId="0BE63C36"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La </w:t>
      </w:r>
      <w:r w:rsidR="003C1B64" w:rsidRPr="00B32793">
        <w:rPr>
          <w:rFonts w:ascii="Century Gothic" w:hAnsi="Century Gothic"/>
          <w:color w:val="000000" w:themeColor="text1"/>
        </w:rPr>
        <w:t>CR</w:t>
      </w:r>
      <w:r w:rsidR="00ED774C" w:rsidRPr="00B32793">
        <w:rPr>
          <w:rFonts w:ascii="Century Gothic" w:hAnsi="Century Gothic"/>
          <w:color w:val="000000" w:themeColor="text1"/>
        </w:rPr>
        <w:t>E</w:t>
      </w:r>
      <w:r w:rsidR="003C1B64" w:rsidRPr="00B32793">
        <w:rPr>
          <w:rFonts w:ascii="Century Gothic" w:hAnsi="Century Gothic"/>
          <w:color w:val="000000" w:themeColor="text1"/>
        </w:rPr>
        <w:t>ME</w:t>
      </w:r>
      <w:r w:rsidRPr="00B32793">
        <w:rPr>
          <w:rFonts w:ascii="Century Gothic" w:hAnsi="Century Gothic"/>
          <w:color w:val="000000" w:themeColor="text1"/>
        </w:rPr>
        <w:t xml:space="preserve"> CORPS SENSUELLE est composée à 97%</w:t>
      </w:r>
      <w:r w:rsidR="00ED774C" w:rsidRPr="00B32793">
        <w:rPr>
          <w:rFonts w:ascii="Century Gothic" w:hAnsi="Century Gothic"/>
          <w:color w:val="000000" w:themeColor="text1"/>
        </w:rPr>
        <w:t xml:space="preserve"> </w:t>
      </w:r>
      <w:r w:rsidR="00F3651D" w:rsidRPr="00B32793">
        <w:rPr>
          <w:rFonts w:ascii="Century Gothic" w:hAnsi="Century Gothic"/>
          <w:color w:val="000000" w:themeColor="text1"/>
          <w:vertAlign w:val="superscript"/>
        </w:rPr>
        <w:t>3</w:t>
      </w:r>
      <w:r w:rsidR="00ED774C" w:rsidRPr="00B32793">
        <w:rPr>
          <w:rFonts w:ascii="Century Gothic" w:hAnsi="Century Gothic"/>
          <w:color w:val="000000" w:themeColor="text1"/>
        </w:rPr>
        <w:t xml:space="preserve"> </w:t>
      </w:r>
      <w:r w:rsidRPr="00B32793">
        <w:rPr>
          <w:rFonts w:ascii="Century Gothic" w:hAnsi="Century Gothic"/>
          <w:color w:val="000000" w:themeColor="text1"/>
        </w:rPr>
        <w:t>d’ingrédients d’origine naturelle.</w:t>
      </w:r>
    </w:p>
    <w:p w14:paraId="12EC570F" w14:textId="77777777" w:rsidR="0020000D" w:rsidRPr="00B32793" w:rsidRDefault="0020000D" w:rsidP="0057001C">
      <w:pPr>
        <w:jc w:val="both"/>
        <w:rPr>
          <w:rFonts w:ascii="Century Gothic" w:hAnsi="Century Gothic"/>
          <w:color w:val="000000" w:themeColor="text1"/>
        </w:rPr>
      </w:pPr>
    </w:p>
    <w:p w14:paraId="0FD4975F" w14:textId="40C4EFF4" w:rsidR="0020000D" w:rsidRPr="00B32793" w:rsidRDefault="00674413" w:rsidP="00674413">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11 volontaires après une application</w:t>
      </w:r>
    </w:p>
    <w:p w14:paraId="69BFBE79" w14:textId="49C8D190" w:rsidR="0020000D" w:rsidRPr="00B32793" w:rsidRDefault="001C09F2" w:rsidP="00F3651D">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00CB6B54" w:rsidRPr="00B32793">
        <w:rPr>
          <w:rFonts w:ascii="Century Gothic" w:hAnsi="Century Gothic"/>
          <w:color w:val="000000" w:themeColor="text1"/>
          <w:sz w:val="20"/>
          <w:szCs w:val="20"/>
          <w:vertAlign w:val="superscript"/>
        </w:rPr>
        <w:t xml:space="preserve"> </w:t>
      </w:r>
      <w:r w:rsidR="0020000D" w:rsidRPr="00B32793">
        <w:rPr>
          <w:rFonts w:ascii="Century Gothic" w:hAnsi="Century Gothic"/>
          <w:color w:val="000000" w:themeColor="text1"/>
          <w:sz w:val="20"/>
          <w:szCs w:val="20"/>
        </w:rPr>
        <w:t xml:space="preserve">Auto-évaluation par </w:t>
      </w:r>
      <w:proofErr w:type="spellStart"/>
      <w:r w:rsidR="0020000D" w:rsidRPr="00B32793">
        <w:rPr>
          <w:rFonts w:ascii="Century Gothic" w:hAnsi="Century Gothic"/>
          <w:color w:val="000000" w:themeColor="text1"/>
          <w:sz w:val="20"/>
          <w:szCs w:val="20"/>
        </w:rPr>
        <w:t>Emocards</w:t>
      </w:r>
      <w:proofErr w:type="spellEnd"/>
      <w:r w:rsidR="0020000D" w:rsidRPr="00B32793">
        <w:rPr>
          <w:rFonts w:ascii="Century Gothic" w:hAnsi="Century Gothic"/>
          <w:color w:val="000000" w:themeColor="text1"/>
          <w:sz w:val="20"/>
          <w:szCs w:val="20"/>
        </w:rPr>
        <w:t xml:space="preserve"> sur 32 volontaires après une application</w:t>
      </w:r>
    </w:p>
    <w:p w14:paraId="7BFB132D" w14:textId="5F24283D" w:rsidR="0020000D" w:rsidRPr="00B32793" w:rsidRDefault="001C09F2" w:rsidP="00F3651D">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3 </w:t>
      </w:r>
      <w:r w:rsidR="0020000D" w:rsidRPr="00B32793">
        <w:rPr>
          <w:rFonts w:ascii="Century Gothic" w:hAnsi="Century Gothic"/>
          <w:color w:val="000000" w:themeColor="text1"/>
          <w:sz w:val="20"/>
          <w:szCs w:val="20"/>
        </w:rPr>
        <w:t>Basé sur la norme ISO 16 128. Les 3% restants contribuent à la sensorialité de la texture et à son intégrité.</w:t>
      </w:r>
    </w:p>
    <w:p w14:paraId="6A1BA2C6" w14:textId="77777777" w:rsidR="0020000D" w:rsidRPr="00B32793" w:rsidRDefault="0020000D" w:rsidP="0057001C">
      <w:pPr>
        <w:jc w:val="both"/>
        <w:rPr>
          <w:rFonts w:ascii="Century Gothic" w:hAnsi="Century Gothic"/>
          <w:color w:val="000000" w:themeColor="text1"/>
        </w:rPr>
      </w:pPr>
    </w:p>
    <w:p w14:paraId="480ED4D9" w14:textId="77777777" w:rsidR="00092642" w:rsidRPr="00B32793" w:rsidRDefault="00092642" w:rsidP="0057001C">
      <w:pPr>
        <w:jc w:val="both"/>
        <w:rPr>
          <w:rFonts w:ascii="Century Gothic" w:hAnsi="Century Gothic"/>
          <w:color w:val="000000" w:themeColor="text1"/>
        </w:rPr>
      </w:pPr>
    </w:p>
    <w:p w14:paraId="414088D4" w14:textId="3F80B790"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lastRenderedPageBreak/>
        <w:t xml:space="preserve">UNE </w:t>
      </w:r>
      <w:r w:rsidR="003C1B64" w:rsidRPr="00B32793">
        <w:rPr>
          <w:rFonts w:ascii="Century Gothic" w:hAnsi="Century Gothic"/>
          <w:color w:val="000000" w:themeColor="text1"/>
        </w:rPr>
        <w:t xml:space="preserve">EFFICACITÉ PROUVÉE </w:t>
      </w:r>
      <w:r w:rsidRPr="00B32793">
        <w:rPr>
          <w:rFonts w:ascii="Century Gothic" w:hAnsi="Century Gothic"/>
          <w:color w:val="000000" w:themeColor="text1"/>
        </w:rPr>
        <w:t>:</w:t>
      </w:r>
    </w:p>
    <w:p w14:paraId="63CE135E" w14:textId="77777777" w:rsidR="0020000D" w:rsidRPr="00B32793" w:rsidRDefault="0020000D" w:rsidP="0057001C">
      <w:pPr>
        <w:jc w:val="both"/>
        <w:rPr>
          <w:rFonts w:ascii="Century Gothic" w:hAnsi="Century Gothic"/>
          <w:color w:val="000000" w:themeColor="text1"/>
        </w:rPr>
      </w:pPr>
    </w:p>
    <w:p w14:paraId="73C9DBA1" w14:textId="5F012D8D"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+65% D’HYDRATATION A 24H</w:t>
      </w:r>
      <w:r w:rsidR="00F3651D" w:rsidRPr="00B32793">
        <w:rPr>
          <w:rFonts w:ascii="Century Gothic" w:hAnsi="Century Gothic"/>
          <w:color w:val="000000" w:themeColor="text1"/>
          <w:vertAlign w:val="superscript"/>
        </w:rPr>
        <w:t>1</w:t>
      </w:r>
      <w:r w:rsidR="00F3651D" w:rsidRPr="00B32793">
        <w:rPr>
          <w:rFonts w:ascii="Century Gothic" w:hAnsi="Century Gothic"/>
          <w:color w:val="000000" w:themeColor="text1"/>
        </w:rPr>
        <w:t xml:space="preserve"> </w:t>
      </w:r>
      <w:r w:rsidRPr="00B32793">
        <w:rPr>
          <w:rFonts w:ascii="Century Gothic" w:hAnsi="Century Gothic"/>
          <w:color w:val="000000" w:themeColor="text1"/>
        </w:rPr>
        <w:t xml:space="preserve">ET RENFORCEMENT DE LA </w:t>
      </w:r>
      <w:r w:rsidR="001C51F0" w:rsidRPr="00B32793">
        <w:rPr>
          <w:rFonts w:ascii="Century Gothic" w:hAnsi="Century Gothic" w:cstheme="minorHAnsi"/>
          <w:color w:val="000000" w:themeColor="text1"/>
        </w:rPr>
        <w:t xml:space="preserve">BARRIÈRE CUTANÉE </w:t>
      </w:r>
      <w:r w:rsidR="00F3651D" w:rsidRPr="00B32793">
        <w:rPr>
          <w:rFonts w:ascii="Century Gothic" w:hAnsi="Century Gothic"/>
          <w:color w:val="000000" w:themeColor="text1"/>
          <w:vertAlign w:val="superscript"/>
        </w:rPr>
        <w:t>2</w:t>
      </w:r>
    </w:p>
    <w:p w14:paraId="21FBB191" w14:textId="0E5552E1"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100% déclarent que la peau est immédiatement nourrie </w:t>
      </w:r>
      <w:r w:rsidR="00F3651D" w:rsidRPr="00B32793">
        <w:rPr>
          <w:rFonts w:ascii="Century Gothic" w:hAnsi="Century Gothic"/>
          <w:color w:val="000000" w:themeColor="text1"/>
          <w:vertAlign w:val="superscript"/>
        </w:rPr>
        <w:t>3</w:t>
      </w:r>
    </w:p>
    <w:p w14:paraId="4FD7C7BD" w14:textId="4CD6BF95"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100% déclarent que la peau semble immédiatement unifiée et douce </w:t>
      </w:r>
      <w:r w:rsidR="00F3651D" w:rsidRPr="00B32793">
        <w:rPr>
          <w:rFonts w:ascii="Century Gothic" w:hAnsi="Century Gothic"/>
          <w:color w:val="000000" w:themeColor="text1"/>
          <w:vertAlign w:val="superscript"/>
        </w:rPr>
        <w:t>3</w:t>
      </w:r>
    </w:p>
    <w:p w14:paraId="2416831D" w14:textId="0F32582F"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97% déclarent que la peau semble immédiatement lissée et tonifiée </w:t>
      </w:r>
      <w:r w:rsidR="00F3651D" w:rsidRPr="00B32793">
        <w:rPr>
          <w:rFonts w:ascii="Century Gothic" w:hAnsi="Century Gothic"/>
          <w:color w:val="000000" w:themeColor="text1"/>
          <w:vertAlign w:val="superscript"/>
        </w:rPr>
        <w:t>3</w:t>
      </w:r>
      <w:r w:rsidRPr="00B32793">
        <w:rPr>
          <w:rFonts w:ascii="Century Gothic" w:hAnsi="Century Gothic"/>
          <w:color w:val="000000" w:themeColor="text1"/>
        </w:rPr>
        <w:t xml:space="preserve"> </w:t>
      </w:r>
    </w:p>
    <w:p w14:paraId="0EB0C721" w14:textId="22BBBCFB"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97% déclarent que la peau semble sublimée </w:t>
      </w:r>
      <w:r w:rsidR="00F3651D" w:rsidRPr="00B32793">
        <w:rPr>
          <w:rFonts w:ascii="Century Gothic" w:hAnsi="Century Gothic"/>
          <w:color w:val="000000" w:themeColor="text1"/>
          <w:vertAlign w:val="superscript"/>
        </w:rPr>
        <w:t>3</w:t>
      </w:r>
    </w:p>
    <w:p w14:paraId="2ED3FD6E" w14:textId="77777777" w:rsidR="0020000D" w:rsidRPr="00B32793" w:rsidRDefault="0020000D" w:rsidP="0020000D">
      <w:pPr>
        <w:rPr>
          <w:rFonts w:ascii="Century Gothic" w:hAnsi="Century Gothic"/>
          <w:color w:val="000000" w:themeColor="text1"/>
        </w:rPr>
      </w:pPr>
    </w:p>
    <w:p w14:paraId="15AE2088" w14:textId="4E33B021" w:rsidR="0020000D" w:rsidRPr="00B32793" w:rsidRDefault="00F3651D"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11 volontaires après une application</w:t>
      </w:r>
    </w:p>
    <w:p w14:paraId="5422C464" w14:textId="2DA64928" w:rsidR="0020000D" w:rsidRPr="00B32793" w:rsidRDefault="00F3651D"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10 volontaires après une application</w:t>
      </w:r>
    </w:p>
    <w:p w14:paraId="54D51901" w14:textId="3CC5D07F" w:rsidR="0020000D" w:rsidRPr="00B32793" w:rsidRDefault="00F3651D"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3</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 xml:space="preserve">Auto-évaluation par questionnaire sur 32 volontaires après une application </w:t>
      </w:r>
    </w:p>
    <w:p w14:paraId="0E2D0BB1" w14:textId="77777777" w:rsidR="0020000D" w:rsidRPr="00B32793" w:rsidRDefault="0020000D" w:rsidP="0020000D">
      <w:pPr>
        <w:rPr>
          <w:rFonts w:ascii="Century Gothic" w:hAnsi="Century Gothic"/>
          <w:color w:val="000000" w:themeColor="text1"/>
        </w:rPr>
      </w:pPr>
    </w:p>
    <w:p w14:paraId="71262DFC" w14:textId="77777777" w:rsidR="0020000D" w:rsidRPr="00B32793" w:rsidRDefault="0020000D" w:rsidP="0020000D">
      <w:pPr>
        <w:rPr>
          <w:rFonts w:ascii="Century Gothic" w:hAnsi="Century Gothic"/>
          <w:color w:val="000000" w:themeColor="text1"/>
        </w:rPr>
      </w:pPr>
    </w:p>
    <w:p w14:paraId="60BF0E96"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LE RITUEL NOURISHING FLOW</w:t>
      </w:r>
    </w:p>
    <w:p w14:paraId="1C9F7C04" w14:textId="77777777" w:rsidR="0020000D" w:rsidRPr="00B32793" w:rsidRDefault="0020000D" w:rsidP="0020000D">
      <w:pPr>
        <w:rPr>
          <w:rFonts w:ascii="Century Gothic" w:hAnsi="Century Gothic"/>
          <w:color w:val="000000" w:themeColor="text1"/>
        </w:rPr>
      </w:pPr>
    </w:p>
    <w:p w14:paraId="2D657208"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1. RENFORCER</w:t>
      </w:r>
    </w:p>
    <w:p w14:paraId="27D468CF" w14:textId="77777777" w:rsidR="0020000D" w:rsidRPr="00B32793" w:rsidRDefault="0020000D" w:rsidP="0020000D">
      <w:pPr>
        <w:rPr>
          <w:rFonts w:ascii="Century Gothic" w:hAnsi="Century Gothic"/>
          <w:color w:val="000000" w:themeColor="text1"/>
        </w:rPr>
      </w:pPr>
    </w:p>
    <w:p w14:paraId="1AC5A71E" w14:textId="2235BF32"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t>CR</w:t>
      </w:r>
      <w:r w:rsidR="00ED774C" w:rsidRPr="00B32793">
        <w:rPr>
          <w:rFonts w:ascii="Century Gothic" w:hAnsi="Century Gothic"/>
          <w:color w:val="000000" w:themeColor="text1"/>
        </w:rPr>
        <w:t>E</w:t>
      </w:r>
      <w:r w:rsidRPr="00B32793">
        <w:rPr>
          <w:rFonts w:ascii="Century Gothic" w:hAnsi="Century Gothic"/>
          <w:color w:val="000000" w:themeColor="text1"/>
        </w:rPr>
        <w:t>ME</w:t>
      </w:r>
      <w:r w:rsidR="0020000D" w:rsidRPr="00B32793">
        <w:rPr>
          <w:rFonts w:ascii="Century Gothic" w:hAnsi="Century Gothic"/>
          <w:color w:val="000000" w:themeColor="text1"/>
        </w:rPr>
        <w:t xml:space="preserve"> CORPS SENSUELLE - 97%</w:t>
      </w:r>
      <w:r w:rsidR="004752B4" w:rsidRPr="00B32793">
        <w:rPr>
          <w:rFonts w:ascii="Century Gothic" w:hAnsi="Century Gothic"/>
          <w:color w:val="000000" w:themeColor="text1"/>
        </w:rPr>
        <w:t xml:space="preserve"> </w:t>
      </w:r>
      <w:r w:rsidR="00F3651D" w:rsidRPr="00B32793">
        <w:rPr>
          <w:rFonts w:ascii="Century Gothic" w:hAnsi="Century Gothic"/>
          <w:color w:val="000000" w:themeColor="text1"/>
          <w:vertAlign w:val="superscript"/>
        </w:rPr>
        <w:t>1</w:t>
      </w:r>
      <w:r w:rsidR="0020000D" w:rsidRPr="00B32793">
        <w:rPr>
          <w:rFonts w:ascii="Century Gothic" w:hAnsi="Century Gothic"/>
          <w:color w:val="000000" w:themeColor="text1"/>
        </w:rPr>
        <w:t xml:space="preserve"> d’ingrédients d’origine naturelle.</w:t>
      </w:r>
    </w:p>
    <w:p w14:paraId="2BA8DC2D" w14:textId="77777777" w:rsidR="0020000D" w:rsidRPr="00B32793" w:rsidRDefault="0020000D" w:rsidP="0020000D">
      <w:pPr>
        <w:rPr>
          <w:rFonts w:ascii="Century Gothic" w:hAnsi="Century Gothic"/>
          <w:color w:val="000000" w:themeColor="text1"/>
        </w:rPr>
      </w:pPr>
    </w:p>
    <w:p w14:paraId="08137F9F" w14:textId="0A835793"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La </w:t>
      </w:r>
      <w:r w:rsidR="003C1B64" w:rsidRPr="00B32793">
        <w:rPr>
          <w:rFonts w:ascii="Century Gothic" w:hAnsi="Century Gothic"/>
          <w:color w:val="000000" w:themeColor="text1"/>
        </w:rPr>
        <w:t>CR</w:t>
      </w:r>
      <w:r w:rsidR="00ED774C" w:rsidRPr="00B32793">
        <w:rPr>
          <w:rFonts w:ascii="Century Gothic" w:hAnsi="Century Gothic"/>
          <w:color w:val="000000" w:themeColor="text1"/>
        </w:rPr>
        <w:t>E</w:t>
      </w:r>
      <w:r w:rsidR="003C1B64" w:rsidRPr="00B32793">
        <w:rPr>
          <w:rFonts w:ascii="Century Gothic" w:hAnsi="Century Gothic"/>
          <w:color w:val="000000" w:themeColor="text1"/>
        </w:rPr>
        <w:t>ME</w:t>
      </w:r>
      <w:r w:rsidRPr="00B32793">
        <w:rPr>
          <w:rFonts w:ascii="Century Gothic" w:hAnsi="Century Gothic"/>
          <w:color w:val="000000" w:themeColor="text1"/>
        </w:rPr>
        <w:t xml:space="preserve"> CORPS SENSUELLE nourrit et protège la peau de la déshydratation en renforçant la barrière cutanée. Sa texture au toucher sensuel enveloppe la peau de douceur à l’application et lui apporte une sensation de confort immédiate. Enrichie en Extrait Huileux à la Fleur de Lotus Sacré et de Peptides de Riz d’origine naturelle, cette crème pour le corps adoucit, tonifie, lisse et améliore visiblement l’aspect de la peau.  </w:t>
      </w:r>
    </w:p>
    <w:p w14:paraId="6BC369E2" w14:textId="42C1E7E1" w:rsidR="00CB6B54" w:rsidRPr="00B32793" w:rsidRDefault="00CB6B54" w:rsidP="0057001C">
      <w:pPr>
        <w:jc w:val="both"/>
        <w:rPr>
          <w:rFonts w:ascii="Century Gothic" w:hAnsi="Century Gothic"/>
          <w:color w:val="000000" w:themeColor="text1"/>
        </w:rPr>
      </w:pPr>
    </w:p>
    <w:p w14:paraId="51233701" w14:textId="77777777" w:rsidR="00CB6B54" w:rsidRPr="00B32793" w:rsidRDefault="00CB6B54" w:rsidP="00CB6B54">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Basé sur la norme ISO 16128. Les 3% restants contribuent à l’intégrité et à la sensorialité de la formule</w:t>
      </w:r>
    </w:p>
    <w:p w14:paraId="5EC78B3B" w14:textId="028B0B1B" w:rsidR="0020000D" w:rsidRPr="00B32793" w:rsidRDefault="0020000D" w:rsidP="0020000D">
      <w:pPr>
        <w:rPr>
          <w:rFonts w:ascii="Century Gothic" w:hAnsi="Century Gothic"/>
          <w:color w:val="000000" w:themeColor="text1"/>
        </w:rPr>
      </w:pPr>
    </w:p>
    <w:p w14:paraId="2B35CB66" w14:textId="77777777" w:rsidR="00CB6B54" w:rsidRPr="00B32793" w:rsidRDefault="00CB6B54" w:rsidP="0020000D">
      <w:pPr>
        <w:rPr>
          <w:rFonts w:ascii="Century Gothic" w:hAnsi="Century Gothic"/>
          <w:color w:val="000000" w:themeColor="text1"/>
        </w:rPr>
      </w:pPr>
    </w:p>
    <w:p w14:paraId="2835342C" w14:textId="7663C7F8"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t>RÉSULTATS</w:t>
      </w:r>
      <w:r w:rsidR="0020000D" w:rsidRPr="00B32793">
        <w:rPr>
          <w:rFonts w:ascii="Century Gothic" w:hAnsi="Century Gothic"/>
          <w:color w:val="000000" w:themeColor="text1"/>
        </w:rPr>
        <w:t xml:space="preserve"> D’</w:t>
      </w:r>
      <w:r w:rsidRPr="00B32793">
        <w:rPr>
          <w:rFonts w:ascii="Century Gothic" w:hAnsi="Century Gothic"/>
          <w:color w:val="000000" w:themeColor="text1"/>
        </w:rPr>
        <w:t>EFFICACITÉ</w:t>
      </w:r>
      <w:r w:rsidR="0020000D" w:rsidRPr="00B32793">
        <w:rPr>
          <w:rFonts w:ascii="Century Gothic" w:hAnsi="Century Gothic"/>
          <w:color w:val="000000" w:themeColor="text1"/>
        </w:rPr>
        <w:t xml:space="preserve"> :</w:t>
      </w:r>
    </w:p>
    <w:p w14:paraId="1C1F3861" w14:textId="1E06695D"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+65% D’HYDRATATION A 24H </w:t>
      </w:r>
      <w:r w:rsidR="002413F5" w:rsidRPr="00B32793">
        <w:rPr>
          <w:rFonts w:ascii="Century Gothic" w:hAnsi="Century Gothic"/>
          <w:color w:val="000000" w:themeColor="text1"/>
          <w:vertAlign w:val="superscript"/>
        </w:rPr>
        <w:t>1</w:t>
      </w:r>
      <w:r w:rsidR="002413F5" w:rsidRPr="00B32793">
        <w:rPr>
          <w:rFonts w:ascii="Century Gothic" w:hAnsi="Century Gothic"/>
          <w:color w:val="000000" w:themeColor="text1"/>
        </w:rPr>
        <w:t xml:space="preserve"> </w:t>
      </w:r>
      <w:r w:rsidRPr="00B32793">
        <w:rPr>
          <w:rFonts w:ascii="Century Gothic" w:hAnsi="Century Gothic"/>
          <w:color w:val="000000" w:themeColor="text1"/>
        </w:rPr>
        <w:t xml:space="preserve">ET RENFORCEMENT DE LA </w:t>
      </w:r>
      <w:r w:rsidR="001C51F0" w:rsidRPr="00B32793">
        <w:rPr>
          <w:rFonts w:ascii="Century Gothic" w:hAnsi="Century Gothic" w:cstheme="minorHAnsi"/>
          <w:color w:val="000000" w:themeColor="text1"/>
        </w:rPr>
        <w:t xml:space="preserve">BARRIÈRE CUTANÉE </w:t>
      </w:r>
      <w:r w:rsidR="002413F5" w:rsidRPr="00B32793">
        <w:rPr>
          <w:rFonts w:ascii="Century Gothic" w:hAnsi="Century Gothic"/>
          <w:color w:val="000000" w:themeColor="text1"/>
          <w:vertAlign w:val="superscript"/>
        </w:rPr>
        <w:t>2</w:t>
      </w:r>
    </w:p>
    <w:p w14:paraId="74C2A425" w14:textId="0D838404"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100% déclarent que la peau est immédiatement nourrie </w:t>
      </w:r>
      <w:r w:rsidR="002413F5" w:rsidRPr="00B32793">
        <w:rPr>
          <w:rFonts w:ascii="Century Gothic" w:hAnsi="Century Gothic"/>
          <w:color w:val="000000" w:themeColor="text1"/>
          <w:vertAlign w:val="superscript"/>
        </w:rPr>
        <w:t>3</w:t>
      </w:r>
    </w:p>
    <w:p w14:paraId="6A202782" w14:textId="3811187F"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100% déclarent que la peau semble immédiatement unifiée et douce</w:t>
      </w:r>
      <w:r w:rsidR="002413F5" w:rsidRPr="00B32793">
        <w:rPr>
          <w:rFonts w:ascii="Century Gothic" w:hAnsi="Century Gothic"/>
          <w:color w:val="000000" w:themeColor="text1"/>
        </w:rPr>
        <w:t xml:space="preserve"> </w:t>
      </w:r>
      <w:r w:rsidR="002413F5" w:rsidRPr="00B32793">
        <w:rPr>
          <w:rFonts w:ascii="Century Gothic" w:hAnsi="Century Gothic"/>
          <w:color w:val="000000" w:themeColor="text1"/>
          <w:vertAlign w:val="superscript"/>
        </w:rPr>
        <w:t>3</w:t>
      </w:r>
    </w:p>
    <w:p w14:paraId="6E98A108" w14:textId="22D748D0"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97% déclarent que la peau semble immédiatement lissée et tonifiée</w:t>
      </w:r>
      <w:r w:rsidR="002413F5" w:rsidRPr="00B32793">
        <w:rPr>
          <w:rFonts w:ascii="Century Gothic" w:hAnsi="Century Gothic"/>
          <w:color w:val="000000" w:themeColor="text1"/>
        </w:rPr>
        <w:t xml:space="preserve"> </w:t>
      </w:r>
      <w:r w:rsidR="002413F5" w:rsidRPr="00B32793">
        <w:rPr>
          <w:rFonts w:ascii="Century Gothic" w:hAnsi="Century Gothic"/>
          <w:color w:val="000000" w:themeColor="text1"/>
          <w:vertAlign w:val="superscript"/>
        </w:rPr>
        <w:t>3</w:t>
      </w:r>
    </w:p>
    <w:p w14:paraId="7066A4F1" w14:textId="20882A9B"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97% déclarent que la peau semble sublimée </w:t>
      </w:r>
      <w:r w:rsidR="002413F5" w:rsidRPr="00B32793">
        <w:rPr>
          <w:rFonts w:ascii="Century Gothic" w:hAnsi="Century Gothic"/>
          <w:color w:val="000000" w:themeColor="text1"/>
          <w:vertAlign w:val="superscript"/>
        </w:rPr>
        <w:t>3</w:t>
      </w:r>
    </w:p>
    <w:p w14:paraId="2CD2A744" w14:textId="77777777" w:rsidR="0020000D" w:rsidRPr="00B32793" w:rsidRDefault="0020000D" w:rsidP="0020000D">
      <w:pPr>
        <w:rPr>
          <w:rFonts w:ascii="Century Gothic" w:hAnsi="Century Gothic"/>
          <w:color w:val="000000" w:themeColor="text1"/>
          <w:sz w:val="20"/>
          <w:szCs w:val="20"/>
        </w:rPr>
      </w:pPr>
    </w:p>
    <w:p w14:paraId="28679CF8" w14:textId="20C6CABF" w:rsidR="0020000D" w:rsidRPr="00B32793" w:rsidRDefault="002413F5"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11 volontaires après une application</w:t>
      </w:r>
    </w:p>
    <w:p w14:paraId="29FD9197" w14:textId="5FAED0CE" w:rsidR="0020000D" w:rsidRPr="00B32793" w:rsidRDefault="002413F5"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10 volontaires après une application</w:t>
      </w:r>
    </w:p>
    <w:p w14:paraId="7FC709DF" w14:textId="41B38F2B" w:rsidR="0020000D" w:rsidRPr="00B32793" w:rsidRDefault="002413F5"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3</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 xml:space="preserve">Auto-évaluation par questionnaire sur 32 volontaires après une application </w:t>
      </w:r>
    </w:p>
    <w:p w14:paraId="11D29CD0" w14:textId="77777777" w:rsidR="0020000D" w:rsidRPr="00B32793" w:rsidRDefault="0020000D" w:rsidP="0020000D">
      <w:pPr>
        <w:rPr>
          <w:rFonts w:ascii="Century Gothic" w:hAnsi="Century Gothic"/>
          <w:color w:val="000000" w:themeColor="text1"/>
        </w:rPr>
      </w:pPr>
    </w:p>
    <w:p w14:paraId="5B256160" w14:textId="77777777" w:rsidR="0020000D" w:rsidRPr="00B32793" w:rsidRDefault="0020000D" w:rsidP="0020000D">
      <w:pPr>
        <w:rPr>
          <w:rFonts w:ascii="Century Gothic" w:hAnsi="Century Gothic"/>
          <w:color w:val="000000" w:themeColor="text1"/>
        </w:rPr>
      </w:pPr>
    </w:p>
    <w:p w14:paraId="44158028" w14:textId="7777777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2. NOURRIR</w:t>
      </w:r>
    </w:p>
    <w:p w14:paraId="07E26809" w14:textId="3DF1D640"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BAUME MAINS ET ONGLES POUR CARESSE - 97%</w:t>
      </w:r>
      <w:r w:rsidR="0011032A" w:rsidRPr="00B32793">
        <w:rPr>
          <w:rFonts w:ascii="Century Gothic" w:hAnsi="Century Gothic"/>
          <w:color w:val="000000" w:themeColor="text1"/>
        </w:rPr>
        <w:t xml:space="preserve"> </w:t>
      </w:r>
      <w:r w:rsidR="002413F5" w:rsidRPr="00B32793">
        <w:rPr>
          <w:rFonts w:ascii="Century Gothic" w:hAnsi="Century Gothic"/>
          <w:color w:val="000000" w:themeColor="text1"/>
          <w:vertAlign w:val="superscript"/>
        </w:rPr>
        <w:t>1</w:t>
      </w:r>
      <w:r w:rsidR="0011032A" w:rsidRPr="00B32793">
        <w:rPr>
          <w:rFonts w:ascii="Century Gothic" w:hAnsi="Century Gothic"/>
          <w:color w:val="000000" w:themeColor="text1"/>
        </w:rPr>
        <w:t xml:space="preserve"> </w:t>
      </w:r>
      <w:r w:rsidRPr="00B32793">
        <w:rPr>
          <w:rFonts w:ascii="Century Gothic" w:hAnsi="Century Gothic"/>
          <w:color w:val="000000" w:themeColor="text1"/>
        </w:rPr>
        <w:t>d’ingrédients d’origine naturelle.</w:t>
      </w:r>
    </w:p>
    <w:p w14:paraId="13BDCB28" w14:textId="77777777" w:rsidR="0020000D" w:rsidRPr="00B32793" w:rsidRDefault="0020000D" w:rsidP="0057001C">
      <w:pPr>
        <w:jc w:val="both"/>
        <w:rPr>
          <w:rFonts w:ascii="Century Gothic" w:hAnsi="Century Gothic"/>
          <w:color w:val="000000" w:themeColor="text1"/>
        </w:rPr>
      </w:pPr>
    </w:p>
    <w:p w14:paraId="7327859C"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Le BAUME MAINS &amp; ONGLES POUR CARESSE est un baume enrichi en Extrait Huileux à la Fleur de Lotus Sacré et Peptides de Riz d’origine naturelle pour nourrir la peau, renforcer les ongles et prendre soin des cuticules. Sa texture </w:t>
      </w:r>
      <w:r w:rsidRPr="00B32793">
        <w:rPr>
          <w:rFonts w:ascii="Century Gothic" w:hAnsi="Century Gothic"/>
          <w:color w:val="000000" w:themeColor="text1"/>
        </w:rPr>
        <w:lastRenderedPageBreak/>
        <w:t>veloutée pénètre immédiatement, sans effet gras. Il apporte confort, douceur et souplesse immédiatement à la peau. La barrière cutanée est renforcée pour protéger la peau de la déshydratation et retrouver un aspect lisse. L’indispensable pour des mains visiblement sublimées.</w:t>
      </w:r>
    </w:p>
    <w:p w14:paraId="4E3DA7D5" w14:textId="77777777" w:rsidR="0020000D" w:rsidRPr="00B32793" w:rsidRDefault="0020000D" w:rsidP="0057001C">
      <w:pPr>
        <w:jc w:val="both"/>
        <w:rPr>
          <w:rFonts w:ascii="Century Gothic" w:hAnsi="Century Gothic"/>
          <w:color w:val="000000" w:themeColor="text1"/>
        </w:rPr>
      </w:pPr>
    </w:p>
    <w:p w14:paraId="2E5C8174" w14:textId="65760611" w:rsidR="0020000D" w:rsidRPr="00B32793" w:rsidRDefault="002413F5" w:rsidP="002413F5">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Basé sur la norme ISO 16128. Les 3% restants contribuent à l’intégrité et à la sensorialité de la formule</w:t>
      </w:r>
    </w:p>
    <w:p w14:paraId="2DDF0846" w14:textId="77777777" w:rsidR="0020000D" w:rsidRPr="00B32793" w:rsidRDefault="0020000D" w:rsidP="0057001C">
      <w:pPr>
        <w:jc w:val="both"/>
        <w:rPr>
          <w:rFonts w:ascii="Century Gothic" w:hAnsi="Century Gothic"/>
          <w:color w:val="000000" w:themeColor="text1"/>
        </w:rPr>
      </w:pPr>
    </w:p>
    <w:p w14:paraId="604D23B2" w14:textId="0262FDE1"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t>RÉSULTATS</w:t>
      </w:r>
      <w:r w:rsidR="0020000D" w:rsidRPr="00B32793">
        <w:rPr>
          <w:rFonts w:ascii="Century Gothic" w:hAnsi="Century Gothic"/>
          <w:color w:val="000000" w:themeColor="text1"/>
        </w:rPr>
        <w:t xml:space="preserve"> D’</w:t>
      </w:r>
      <w:r w:rsidRPr="00B32793">
        <w:rPr>
          <w:rFonts w:ascii="Century Gothic" w:hAnsi="Century Gothic"/>
          <w:color w:val="000000" w:themeColor="text1"/>
        </w:rPr>
        <w:t>EFFICACITÉ</w:t>
      </w:r>
      <w:r w:rsidR="0020000D" w:rsidRPr="00B32793">
        <w:rPr>
          <w:rFonts w:ascii="Century Gothic" w:hAnsi="Century Gothic"/>
          <w:color w:val="000000" w:themeColor="text1"/>
        </w:rPr>
        <w:t xml:space="preserve"> :</w:t>
      </w:r>
    </w:p>
    <w:p w14:paraId="0A5F3B55" w14:textId="77777777" w:rsidR="0020000D" w:rsidRPr="00B32793" w:rsidRDefault="0020000D" w:rsidP="0020000D">
      <w:pPr>
        <w:rPr>
          <w:rFonts w:ascii="Century Gothic" w:hAnsi="Century Gothic"/>
          <w:color w:val="000000" w:themeColor="text1"/>
        </w:rPr>
      </w:pPr>
    </w:p>
    <w:p w14:paraId="0273F34A" w14:textId="6E342436"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HYDRATATION 24H</w:t>
      </w:r>
      <w:r w:rsidR="00CE611D" w:rsidRPr="00B32793">
        <w:rPr>
          <w:rFonts w:ascii="Century Gothic" w:hAnsi="Century Gothic"/>
          <w:color w:val="000000" w:themeColor="text1"/>
          <w:vertAlign w:val="superscript"/>
        </w:rPr>
        <w:t>1</w:t>
      </w:r>
      <w:r w:rsidRPr="00B32793">
        <w:rPr>
          <w:rFonts w:ascii="Century Gothic" w:hAnsi="Century Gothic"/>
          <w:color w:val="000000" w:themeColor="text1"/>
        </w:rPr>
        <w:t xml:space="preserve"> ET EFFET RENFORCEMENT DE LA BARRIERE CUTANEE </w:t>
      </w:r>
      <w:r w:rsidR="002413F5" w:rsidRPr="00B32793">
        <w:rPr>
          <w:rFonts w:ascii="Century Gothic" w:hAnsi="Century Gothic"/>
          <w:color w:val="000000" w:themeColor="text1"/>
          <w:vertAlign w:val="superscript"/>
        </w:rPr>
        <w:t>1</w:t>
      </w:r>
    </w:p>
    <w:p w14:paraId="35491555" w14:textId="17002438"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100% déclarent que la peau est immédiatement nourrie et lissée </w:t>
      </w:r>
      <w:r w:rsidR="002413F5" w:rsidRPr="00B32793">
        <w:rPr>
          <w:rFonts w:ascii="Century Gothic" w:hAnsi="Century Gothic"/>
          <w:color w:val="000000" w:themeColor="text1"/>
          <w:vertAlign w:val="superscript"/>
        </w:rPr>
        <w:t>2</w:t>
      </w:r>
    </w:p>
    <w:p w14:paraId="4FC4213E" w14:textId="0231EBDE"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100% déclarent que la peau est immédiatement apaisée et confortable </w:t>
      </w:r>
      <w:r w:rsidR="002413F5" w:rsidRPr="00B32793">
        <w:rPr>
          <w:rFonts w:ascii="Century Gothic" w:hAnsi="Century Gothic"/>
          <w:color w:val="000000" w:themeColor="text1"/>
          <w:vertAlign w:val="superscript"/>
        </w:rPr>
        <w:t>2</w:t>
      </w:r>
    </w:p>
    <w:p w14:paraId="323C1D51" w14:textId="3A190780"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100% </w:t>
      </w:r>
      <w:r w:rsidR="00E00A29" w:rsidRPr="00B32793">
        <w:rPr>
          <w:rFonts w:ascii="Century Gothic" w:hAnsi="Century Gothic"/>
          <w:color w:val="000000" w:themeColor="text1"/>
        </w:rPr>
        <w:t>déclarent</w:t>
      </w:r>
      <w:r w:rsidRPr="00B32793">
        <w:rPr>
          <w:rFonts w:ascii="Century Gothic" w:hAnsi="Century Gothic"/>
          <w:color w:val="000000" w:themeColor="text1"/>
        </w:rPr>
        <w:t xml:space="preserve"> l’aspect de la peau semble immédiatement amélioré </w:t>
      </w:r>
      <w:r w:rsidR="002413F5" w:rsidRPr="00B32793">
        <w:rPr>
          <w:rFonts w:ascii="Century Gothic" w:hAnsi="Century Gothic"/>
          <w:color w:val="000000" w:themeColor="text1"/>
          <w:vertAlign w:val="superscript"/>
        </w:rPr>
        <w:t>2</w:t>
      </w:r>
    </w:p>
    <w:p w14:paraId="473D8571" w14:textId="77777777" w:rsidR="0020000D" w:rsidRPr="00B32793" w:rsidRDefault="0020000D" w:rsidP="0020000D">
      <w:pPr>
        <w:rPr>
          <w:rFonts w:ascii="Century Gothic" w:hAnsi="Century Gothic"/>
          <w:color w:val="000000" w:themeColor="text1"/>
        </w:rPr>
      </w:pPr>
    </w:p>
    <w:p w14:paraId="1E3511CD" w14:textId="0AC2FC45" w:rsidR="0020000D" w:rsidRPr="00B32793" w:rsidRDefault="002413F5"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10 volontaires après une application</w:t>
      </w:r>
    </w:p>
    <w:p w14:paraId="74F89F77" w14:textId="45ACB9CE" w:rsidR="0020000D" w:rsidRPr="00B32793" w:rsidRDefault="002413F5" w:rsidP="0020000D">
      <w:pPr>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 xml:space="preserve">2 </w:t>
      </w:r>
      <w:r w:rsidR="0020000D" w:rsidRPr="00B32793">
        <w:rPr>
          <w:rFonts w:ascii="Century Gothic" w:hAnsi="Century Gothic"/>
          <w:color w:val="000000" w:themeColor="text1"/>
          <w:sz w:val="20"/>
          <w:szCs w:val="20"/>
        </w:rPr>
        <w:t xml:space="preserve">Auto-évaluation par questionnaire sur 34 volontaires après une application </w:t>
      </w:r>
    </w:p>
    <w:p w14:paraId="010A88B4" w14:textId="497C9510" w:rsidR="0020000D" w:rsidRPr="00B32793" w:rsidRDefault="0020000D" w:rsidP="0020000D">
      <w:pPr>
        <w:rPr>
          <w:rFonts w:ascii="Century Gothic" w:hAnsi="Century Gothic"/>
          <w:color w:val="000000" w:themeColor="text1"/>
        </w:rPr>
      </w:pPr>
    </w:p>
    <w:p w14:paraId="4B6F72DC" w14:textId="77777777" w:rsidR="00A973C5" w:rsidRPr="00B32793" w:rsidRDefault="00A973C5" w:rsidP="0020000D">
      <w:pPr>
        <w:rPr>
          <w:rFonts w:ascii="Century Gothic" w:hAnsi="Century Gothic"/>
          <w:color w:val="000000" w:themeColor="text1"/>
        </w:rPr>
      </w:pPr>
    </w:p>
    <w:p w14:paraId="0C2B073C" w14:textId="442E5089"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3. SOIN POUR LES L</w:t>
      </w:r>
      <w:r w:rsidR="001C51F0" w:rsidRPr="00B32793">
        <w:rPr>
          <w:rFonts w:ascii="Century Gothic" w:hAnsi="Century Gothic"/>
          <w:color w:val="000000" w:themeColor="text1"/>
        </w:rPr>
        <w:t>È</w:t>
      </w:r>
      <w:r w:rsidRPr="00B32793">
        <w:rPr>
          <w:rFonts w:ascii="Century Gothic" w:hAnsi="Century Gothic"/>
          <w:color w:val="000000" w:themeColor="text1"/>
        </w:rPr>
        <w:t>VRES</w:t>
      </w:r>
    </w:p>
    <w:p w14:paraId="69C131DB" w14:textId="77777777" w:rsidR="0020000D" w:rsidRPr="00B32793" w:rsidRDefault="0020000D" w:rsidP="0020000D">
      <w:pPr>
        <w:rPr>
          <w:rFonts w:ascii="Century Gothic" w:hAnsi="Century Gothic"/>
          <w:color w:val="000000" w:themeColor="text1"/>
        </w:rPr>
      </w:pPr>
    </w:p>
    <w:p w14:paraId="33A29895" w14:textId="480390F9"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BAUME </w:t>
      </w:r>
      <w:r w:rsidR="001C51F0" w:rsidRPr="00B32793">
        <w:rPr>
          <w:rFonts w:ascii="Century Gothic" w:hAnsi="Century Gothic"/>
          <w:color w:val="000000" w:themeColor="text1"/>
        </w:rPr>
        <w:t>L</w:t>
      </w:r>
      <w:r w:rsidR="00A00150" w:rsidRPr="00B32793">
        <w:rPr>
          <w:rFonts w:ascii="Century Gothic" w:hAnsi="Century Gothic"/>
          <w:color w:val="000000" w:themeColor="text1"/>
        </w:rPr>
        <w:t>E</w:t>
      </w:r>
      <w:r w:rsidR="001C51F0" w:rsidRPr="00B32793">
        <w:rPr>
          <w:rFonts w:ascii="Century Gothic" w:hAnsi="Century Gothic"/>
          <w:color w:val="000000" w:themeColor="text1"/>
        </w:rPr>
        <w:t xml:space="preserve">VRES </w:t>
      </w:r>
      <w:r w:rsidR="00A00150" w:rsidRPr="00B32793">
        <w:rPr>
          <w:rFonts w:ascii="Century Gothic" w:hAnsi="Century Gothic"/>
          <w:color w:val="000000" w:themeColor="text1"/>
        </w:rPr>
        <w:t xml:space="preserve">A </w:t>
      </w:r>
      <w:r w:rsidRPr="00B32793">
        <w:rPr>
          <w:rFonts w:ascii="Century Gothic" w:hAnsi="Century Gothic"/>
          <w:color w:val="000000" w:themeColor="text1"/>
        </w:rPr>
        <w:t>EMBRASSER - 98%</w:t>
      </w:r>
      <w:r w:rsidR="00A00150" w:rsidRPr="00B32793">
        <w:rPr>
          <w:rFonts w:ascii="Century Gothic" w:hAnsi="Century Gothic"/>
          <w:color w:val="000000" w:themeColor="text1"/>
        </w:rPr>
        <w:t xml:space="preserve"> </w:t>
      </w:r>
      <w:r w:rsidR="002413F5" w:rsidRPr="00B32793">
        <w:rPr>
          <w:rFonts w:ascii="Century Gothic" w:hAnsi="Century Gothic"/>
          <w:color w:val="000000" w:themeColor="text1"/>
          <w:vertAlign w:val="superscript"/>
        </w:rPr>
        <w:t>1</w:t>
      </w:r>
      <w:r w:rsidR="002413F5" w:rsidRPr="00B32793">
        <w:rPr>
          <w:rFonts w:ascii="Century Gothic" w:hAnsi="Century Gothic"/>
          <w:color w:val="000000" w:themeColor="text1"/>
        </w:rPr>
        <w:t xml:space="preserve"> </w:t>
      </w:r>
      <w:r w:rsidRPr="00B32793">
        <w:rPr>
          <w:rFonts w:ascii="Century Gothic" w:hAnsi="Century Gothic"/>
          <w:color w:val="000000" w:themeColor="text1"/>
        </w:rPr>
        <w:t>d’ingrédients d’origine naturelle.</w:t>
      </w:r>
    </w:p>
    <w:p w14:paraId="7FC44B37" w14:textId="77777777" w:rsidR="0020000D" w:rsidRPr="00B32793" w:rsidRDefault="0020000D" w:rsidP="0020000D">
      <w:pPr>
        <w:rPr>
          <w:rFonts w:ascii="Century Gothic" w:hAnsi="Century Gothic"/>
          <w:color w:val="000000" w:themeColor="text1"/>
        </w:rPr>
      </w:pPr>
    </w:p>
    <w:p w14:paraId="28867AF0" w14:textId="724097E5"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Délicieusement fondant et gourmand, le BAUME </w:t>
      </w:r>
      <w:r w:rsidR="001C51F0" w:rsidRPr="00B32793">
        <w:rPr>
          <w:rFonts w:ascii="Century Gothic" w:hAnsi="Century Gothic"/>
          <w:color w:val="000000" w:themeColor="text1"/>
        </w:rPr>
        <w:t>L</w:t>
      </w:r>
      <w:r w:rsidR="00A00150" w:rsidRPr="00B32793">
        <w:rPr>
          <w:rFonts w:ascii="Century Gothic" w:hAnsi="Century Gothic"/>
          <w:color w:val="000000" w:themeColor="text1"/>
        </w:rPr>
        <w:t>E</w:t>
      </w:r>
      <w:r w:rsidR="001C51F0" w:rsidRPr="00B32793">
        <w:rPr>
          <w:rFonts w:ascii="Century Gothic" w:hAnsi="Century Gothic"/>
          <w:color w:val="000000" w:themeColor="text1"/>
        </w:rPr>
        <w:t xml:space="preserve">VRES </w:t>
      </w:r>
      <w:r w:rsidR="00A00150" w:rsidRPr="00B32793">
        <w:rPr>
          <w:rFonts w:ascii="Century Gothic" w:hAnsi="Century Gothic"/>
          <w:color w:val="000000" w:themeColor="text1"/>
        </w:rPr>
        <w:t>A</w:t>
      </w:r>
      <w:r w:rsidRPr="00B32793">
        <w:rPr>
          <w:rFonts w:ascii="Century Gothic" w:hAnsi="Century Gothic"/>
          <w:color w:val="000000" w:themeColor="text1"/>
        </w:rPr>
        <w:t xml:space="preserve"> EMBRASSER nourrit, apaise et enrobe les lèvres de douceur. Il offre une hydratation pendant 24 heures</w:t>
      </w:r>
      <w:r w:rsidR="00584110" w:rsidRPr="00B32793">
        <w:rPr>
          <w:rFonts w:ascii="Century Gothic" w:hAnsi="Century Gothic"/>
          <w:color w:val="000000" w:themeColor="text1"/>
          <w:vertAlign w:val="superscript"/>
        </w:rPr>
        <w:t>2</w:t>
      </w:r>
      <w:r w:rsidRPr="00B32793">
        <w:rPr>
          <w:rFonts w:ascii="Century Gothic" w:hAnsi="Century Gothic"/>
          <w:color w:val="000000" w:themeColor="text1"/>
        </w:rPr>
        <w:t>, et une sensation de confort instantanée pour soulager les lèvres dès la première application. Enrichi en Extrait Huileux à la Fleur de Lotus Sacré et en Extrait de Salicorne d’origine naturelle, il améliore visiblement l’aspect des lèvres, plus lisses, repulpées et protégée</w:t>
      </w:r>
      <w:r w:rsidR="00F02791" w:rsidRPr="00B32793">
        <w:rPr>
          <w:rFonts w:ascii="Century Gothic" w:hAnsi="Century Gothic"/>
          <w:color w:val="000000" w:themeColor="text1"/>
        </w:rPr>
        <w:t>s</w:t>
      </w:r>
      <w:r w:rsidRPr="00B32793">
        <w:rPr>
          <w:rFonts w:ascii="Century Gothic" w:hAnsi="Century Gothic"/>
          <w:color w:val="000000" w:themeColor="text1"/>
        </w:rPr>
        <w:t xml:space="preserve"> de la déshydratation. </w:t>
      </w:r>
    </w:p>
    <w:p w14:paraId="4A2709B3"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Un petit format à emporter partout avec vous pour des lèvres hydratées et sublimées en toutes circonstances. </w:t>
      </w:r>
    </w:p>
    <w:p w14:paraId="56AC00ED" w14:textId="77777777" w:rsidR="0020000D" w:rsidRPr="00B32793" w:rsidRDefault="0020000D" w:rsidP="0057001C">
      <w:pPr>
        <w:jc w:val="both"/>
        <w:rPr>
          <w:rFonts w:ascii="Century Gothic" w:hAnsi="Century Gothic"/>
          <w:color w:val="000000" w:themeColor="text1"/>
        </w:rPr>
      </w:pPr>
    </w:p>
    <w:p w14:paraId="72A068AD" w14:textId="69CA67FF" w:rsidR="00584110" w:rsidRPr="00B32793" w:rsidRDefault="00584110" w:rsidP="00584110">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 xml:space="preserve">Basé sur la norme ISO 16128. Les </w:t>
      </w:r>
      <w:r w:rsidR="00423C59" w:rsidRPr="00B32793">
        <w:rPr>
          <w:rFonts w:ascii="Century Gothic" w:hAnsi="Century Gothic"/>
          <w:color w:val="000000" w:themeColor="text1"/>
          <w:sz w:val="20"/>
          <w:szCs w:val="20"/>
        </w:rPr>
        <w:t>2</w:t>
      </w:r>
      <w:r w:rsidR="0020000D" w:rsidRPr="00B32793">
        <w:rPr>
          <w:rFonts w:ascii="Century Gothic" w:hAnsi="Century Gothic"/>
          <w:color w:val="000000" w:themeColor="text1"/>
          <w:sz w:val="20"/>
          <w:szCs w:val="20"/>
        </w:rPr>
        <w:t>% restants contribuent à l’intégrité et à la sensorialité de la formule</w:t>
      </w:r>
    </w:p>
    <w:p w14:paraId="34517E34" w14:textId="325434FE" w:rsidR="0020000D" w:rsidRPr="00B32793" w:rsidRDefault="00584110" w:rsidP="00584110">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11 volontaires après une application</w:t>
      </w:r>
    </w:p>
    <w:p w14:paraId="35635DB1" w14:textId="77777777" w:rsidR="0020000D" w:rsidRPr="00B32793" w:rsidRDefault="0020000D" w:rsidP="0020000D">
      <w:pPr>
        <w:rPr>
          <w:rFonts w:ascii="Century Gothic" w:hAnsi="Century Gothic"/>
          <w:color w:val="000000" w:themeColor="text1"/>
        </w:rPr>
      </w:pPr>
    </w:p>
    <w:p w14:paraId="400E301C" w14:textId="77777777" w:rsidR="0020000D" w:rsidRPr="00B32793" w:rsidRDefault="0020000D" w:rsidP="0020000D">
      <w:pPr>
        <w:rPr>
          <w:rFonts w:ascii="Century Gothic" w:hAnsi="Century Gothic"/>
          <w:color w:val="000000" w:themeColor="text1"/>
        </w:rPr>
      </w:pPr>
    </w:p>
    <w:p w14:paraId="7B586FB8" w14:textId="17020BE6" w:rsidR="0020000D" w:rsidRPr="00B32793" w:rsidRDefault="003C1B64" w:rsidP="0020000D">
      <w:pPr>
        <w:rPr>
          <w:rFonts w:ascii="Century Gothic" w:hAnsi="Century Gothic"/>
          <w:color w:val="000000" w:themeColor="text1"/>
        </w:rPr>
      </w:pPr>
      <w:r w:rsidRPr="00B32793">
        <w:rPr>
          <w:rFonts w:ascii="Century Gothic" w:hAnsi="Century Gothic"/>
          <w:color w:val="000000" w:themeColor="text1"/>
        </w:rPr>
        <w:t>RÉSULTATS</w:t>
      </w:r>
      <w:r w:rsidR="0020000D" w:rsidRPr="00B32793">
        <w:rPr>
          <w:rFonts w:ascii="Century Gothic" w:hAnsi="Century Gothic"/>
          <w:color w:val="000000" w:themeColor="text1"/>
        </w:rPr>
        <w:t xml:space="preserve"> D’</w:t>
      </w:r>
      <w:r w:rsidRPr="00B32793">
        <w:rPr>
          <w:rFonts w:ascii="Century Gothic" w:hAnsi="Century Gothic"/>
          <w:color w:val="000000" w:themeColor="text1"/>
        </w:rPr>
        <w:t>EFFICACITÉ</w:t>
      </w:r>
      <w:r w:rsidR="0020000D" w:rsidRPr="00B32793">
        <w:rPr>
          <w:rFonts w:ascii="Century Gothic" w:hAnsi="Century Gothic"/>
          <w:color w:val="000000" w:themeColor="text1"/>
        </w:rPr>
        <w:t xml:space="preserve"> :</w:t>
      </w:r>
    </w:p>
    <w:p w14:paraId="0AC2E5FA" w14:textId="77777777" w:rsidR="0020000D" w:rsidRPr="00B32793" w:rsidRDefault="0020000D" w:rsidP="0020000D">
      <w:pPr>
        <w:rPr>
          <w:rFonts w:ascii="Century Gothic" w:hAnsi="Century Gothic"/>
          <w:color w:val="000000" w:themeColor="text1"/>
        </w:rPr>
      </w:pPr>
    </w:p>
    <w:p w14:paraId="71FD4C4F" w14:textId="0D042CF7" w:rsidR="0020000D" w:rsidRPr="00B32793" w:rsidRDefault="0020000D" w:rsidP="0020000D">
      <w:pPr>
        <w:rPr>
          <w:rFonts w:ascii="Century Gothic" w:hAnsi="Century Gothic"/>
          <w:color w:val="000000" w:themeColor="text1"/>
        </w:rPr>
      </w:pPr>
      <w:r w:rsidRPr="00B32793">
        <w:rPr>
          <w:rFonts w:ascii="Century Gothic" w:hAnsi="Century Gothic"/>
          <w:color w:val="000000" w:themeColor="text1"/>
        </w:rPr>
        <w:t xml:space="preserve">100% déclarent que le produit apporte une sensation de confort immédiate </w:t>
      </w:r>
      <w:r w:rsidR="005375D5" w:rsidRPr="00B32793">
        <w:rPr>
          <w:rFonts w:ascii="Century Gothic" w:hAnsi="Century Gothic"/>
          <w:color w:val="000000" w:themeColor="text1"/>
          <w:vertAlign w:val="superscript"/>
        </w:rPr>
        <w:t>1</w:t>
      </w:r>
    </w:p>
    <w:p w14:paraId="1D655E26" w14:textId="7E39081D"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93% déclarent que les lèvres sont lissées et satinées </w:t>
      </w:r>
      <w:r w:rsidR="005375D5" w:rsidRPr="00B32793">
        <w:rPr>
          <w:rFonts w:ascii="Century Gothic" w:hAnsi="Century Gothic"/>
          <w:color w:val="000000" w:themeColor="text1"/>
          <w:vertAlign w:val="superscript"/>
        </w:rPr>
        <w:t>1</w:t>
      </w:r>
    </w:p>
    <w:p w14:paraId="54D99D90" w14:textId="2E3E868D"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90% déclarent que les lèvres semblent apaisées et protégées contre la déshydratation </w:t>
      </w:r>
      <w:r w:rsidR="005375D5" w:rsidRPr="00B32793">
        <w:rPr>
          <w:rFonts w:ascii="Century Gothic" w:hAnsi="Century Gothic"/>
          <w:color w:val="000000" w:themeColor="text1"/>
          <w:vertAlign w:val="superscript"/>
        </w:rPr>
        <w:t>1</w:t>
      </w:r>
    </w:p>
    <w:p w14:paraId="3B7E7B46" w14:textId="2995D853"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 xml:space="preserve">90% déclarent que l’apparence des lèvres semble améliorée </w:t>
      </w:r>
      <w:r w:rsidR="005375D5" w:rsidRPr="00B32793">
        <w:rPr>
          <w:rFonts w:ascii="Century Gothic" w:hAnsi="Century Gothic"/>
          <w:color w:val="000000" w:themeColor="text1"/>
          <w:vertAlign w:val="superscript"/>
        </w:rPr>
        <w:t>2</w:t>
      </w:r>
    </w:p>
    <w:p w14:paraId="7E4BFDB9" w14:textId="77777777" w:rsidR="0020000D" w:rsidRPr="00B32793" w:rsidRDefault="0020000D" w:rsidP="0057001C">
      <w:pPr>
        <w:jc w:val="both"/>
        <w:rPr>
          <w:rFonts w:ascii="Century Gothic" w:hAnsi="Century Gothic"/>
          <w:color w:val="000000" w:themeColor="text1"/>
        </w:rPr>
      </w:pPr>
    </w:p>
    <w:p w14:paraId="4451A57B" w14:textId="2273E92A" w:rsidR="0020000D" w:rsidRPr="00B32793" w:rsidRDefault="005375D5"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0020000D" w:rsidRPr="00B32793">
        <w:rPr>
          <w:rFonts w:ascii="Century Gothic" w:hAnsi="Century Gothic"/>
          <w:color w:val="000000" w:themeColor="text1"/>
          <w:sz w:val="20"/>
          <w:szCs w:val="20"/>
        </w:rPr>
        <w:t xml:space="preserve"> Auto-évaluation par questionnaire sur 30 volontaires après une application</w:t>
      </w:r>
    </w:p>
    <w:p w14:paraId="0B464284" w14:textId="3C87956A" w:rsidR="0020000D" w:rsidRPr="00B32793" w:rsidRDefault="005375D5" w:rsidP="0057001C">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0020000D" w:rsidRPr="00B32793">
        <w:rPr>
          <w:rFonts w:ascii="Century Gothic" w:hAnsi="Century Gothic"/>
          <w:color w:val="000000" w:themeColor="text1"/>
          <w:sz w:val="20"/>
          <w:szCs w:val="20"/>
        </w:rPr>
        <w:t xml:space="preserve"> Auto-évaluation par questionnaire sur 30 volontaires avec deux applications par jour pendant 4 semaines consécutives</w:t>
      </w:r>
    </w:p>
    <w:p w14:paraId="21728BD6" w14:textId="77777777" w:rsidR="0020000D" w:rsidRPr="00B32793" w:rsidRDefault="0020000D" w:rsidP="0057001C">
      <w:pPr>
        <w:jc w:val="both"/>
        <w:rPr>
          <w:rFonts w:ascii="Century Gothic" w:hAnsi="Century Gothic"/>
          <w:color w:val="000000" w:themeColor="text1"/>
        </w:rPr>
      </w:pPr>
    </w:p>
    <w:p w14:paraId="426B47F7" w14:textId="3FE521B9"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lastRenderedPageBreak/>
        <w:t>BAUME ROS</w:t>
      </w:r>
      <w:r w:rsidR="00C133C1" w:rsidRPr="00B32793">
        <w:rPr>
          <w:rFonts w:ascii="Century Gothic" w:hAnsi="Century Gothic"/>
          <w:color w:val="000000" w:themeColor="text1"/>
        </w:rPr>
        <w:t>E</w:t>
      </w:r>
      <w:r w:rsidRPr="00B32793">
        <w:rPr>
          <w:rFonts w:ascii="Century Gothic" w:hAnsi="Century Gothic"/>
          <w:color w:val="000000" w:themeColor="text1"/>
        </w:rPr>
        <w:t xml:space="preserve"> </w:t>
      </w:r>
      <w:r w:rsidR="001C51F0" w:rsidRPr="00B32793">
        <w:rPr>
          <w:rFonts w:ascii="Century Gothic" w:hAnsi="Century Gothic"/>
          <w:color w:val="000000" w:themeColor="text1"/>
        </w:rPr>
        <w:t>L</w:t>
      </w:r>
      <w:r w:rsidR="00C133C1" w:rsidRPr="00B32793">
        <w:rPr>
          <w:rFonts w:ascii="Century Gothic" w:hAnsi="Century Gothic"/>
          <w:color w:val="000000" w:themeColor="text1"/>
        </w:rPr>
        <w:t>E</w:t>
      </w:r>
      <w:r w:rsidR="001C51F0" w:rsidRPr="00B32793">
        <w:rPr>
          <w:rFonts w:ascii="Century Gothic" w:hAnsi="Century Gothic"/>
          <w:color w:val="000000" w:themeColor="text1"/>
        </w:rPr>
        <w:t xml:space="preserve">VRES </w:t>
      </w:r>
      <w:r w:rsidR="00520696" w:rsidRPr="00B32793">
        <w:rPr>
          <w:rFonts w:ascii="Century Gothic" w:hAnsi="Century Gothic"/>
          <w:color w:val="000000" w:themeColor="text1"/>
        </w:rPr>
        <w:t>A</w:t>
      </w:r>
      <w:r w:rsidRPr="00B32793">
        <w:rPr>
          <w:rFonts w:ascii="Century Gothic" w:hAnsi="Century Gothic"/>
          <w:color w:val="000000" w:themeColor="text1"/>
        </w:rPr>
        <w:t xml:space="preserve"> EMBRASSER - 97%</w:t>
      </w:r>
      <w:r w:rsidR="0011032A" w:rsidRPr="00B32793">
        <w:rPr>
          <w:rFonts w:ascii="Century Gothic" w:hAnsi="Century Gothic"/>
          <w:color w:val="000000" w:themeColor="text1"/>
        </w:rPr>
        <w:t xml:space="preserve"> </w:t>
      </w:r>
      <w:r w:rsidR="005375D5" w:rsidRPr="00B32793">
        <w:rPr>
          <w:rFonts w:ascii="Century Gothic" w:hAnsi="Century Gothic"/>
          <w:color w:val="000000" w:themeColor="text1"/>
          <w:vertAlign w:val="superscript"/>
        </w:rPr>
        <w:t>1</w:t>
      </w:r>
      <w:r w:rsidR="0011032A" w:rsidRPr="00B32793">
        <w:rPr>
          <w:rFonts w:ascii="Century Gothic" w:hAnsi="Century Gothic"/>
          <w:color w:val="000000" w:themeColor="text1"/>
        </w:rPr>
        <w:t xml:space="preserve"> </w:t>
      </w:r>
      <w:r w:rsidRPr="00B32793">
        <w:rPr>
          <w:rFonts w:ascii="Century Gothic" w:hAnsi="Century Gothic"/>
          <w:color w:val="000000" w:themeColor="text1"/>
        </w:rPr>
        <w:t>d’ingrédients d’origine naturelle.</w:t>
      </w:r>
    </w:p>
    <w:p w14:paraId="28B4A38D" w14:textId="77777777" w:rsidR="0020000D" w:rsidRPr="00B32793" w:rsidRDefault="0020000D" w:rsidP="0057001C">
      <w:pPr>
        <w:jc w:val="both"/>
        <w:rPr>
          <w:rFonts w:ascii="Century Gothic" w:hAnsi="Century Gothic"/>
          <w:color w:val="000000" w:themeColor="text1"/>
        </w:rPr>
      </w:pPr>
    </w:p>
    <w:p w14:paraId="34F32360" w14:textId="7848F854"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Le BAUME ROS</w:t>
      </w:r>
      <w:r w:rsidR="00520696" w:rsidRPr="00B32793">
        <w:rPr>
          <w:rFonts w:ascii="Century Gothic" w:hAnsi="Century Gothic"/>
          <w:color w:val="000000" w:themeColor="text1"/>
        </w:rPr>
        <w:t>E</w:t>
      </w:r>
      <w:r w:rsidRPr="00B32793">
        <w:rPr>
          <w:rFonts w:ascii="Century Gothic" w:hAnsi="Century Gothic"/>
          <w:color w:val="000000" w:themeColor="text1"/>
        </w:rPr>
        <w:t xml:space="preserve"> </w:t>
      </w:r>
      <w:r w:rsidR="001C51F0" w:rsidRPr="00B32793">
        <w:rPr>
          <w:rFonts w:ascii="Century Gothic" w:hAnsi="Century Gothic"/>
          <w:color w:val="000000" w:themeColor="text1"/>
        </w:rPr>
        <w:t>L</w:t>
      </w:r>
      <w:r w:rsidR="00520696" w:rsidRPr="00B32793">
        <w:rPr>
          <w:rFonts w:ascii="Century Gothic" w:hAnsi="Century Gothic"/>
          <w:color w:val="000000" w:themeColor="text1"/>
        </w:rPr>
        <w:t>E</w:t>
      </w:r>
      <w:r w:rsidR="001C51F0" w:rsidRPr="00B32793">
        <w:rPr>
          <w:rFonts w:ascii="Century Gothic" w:hAnsi="Century Gothic"/>
          <w:color w:val="000000" w:themeColor="text1"/>
        </w:rPr>
        <w:t xml:space="preserve">VRES </w:t>
      </w:r>
      <w:r w:rsidR="00520696" w:rsidRPr="00B32793">
        <w:rPr>
          <w:rFonts w:ascii="Century Gothic" w:hAnsi="Century Gothic"/>
          <w:color w:val="000000" w:themeColor="text1"/>
        </w:rPr>
        <w:t>A</w:t>
      </w:r>
      <w:r w:rsidR="00F02791" w:rsidRPr="00B32793">
        <w:rPr>
          <w:rFonts w:ascii="Century Gothic" w:hAnsi="Century Gothic"/>
          <w:color w:val="000000" w:themeColor="text1"/>
        </w:rPr>
        <w:t xml:space="preserve"> </w:t>
      </w:r>
      <w:r w:rsidRPr="00B32793">
        <w:rPr>
          <w:rFonts w:ascii="Century Gothic" w:hAnsi="Century Gothic"/>
          <w:color w:val="000000" w:themeColor="text1"/>
        </w:rPr>
        <w:t>EMBRASSER habille vos lèvres d’une couleur rosée et les enveloppe de douceur. Il hydrate pendant 24 heures</w:t>
      </w:r>
      <w:r w:rsidR="005375D5" w:rsidRPr="00B32793">
        <w:rPr>
          <w:rFonts w:ascii="Century Gothic" w:hAnsi="Century Gothic"/>
          <w:color w:val="000000" w:themeColor="text1"/>
          <w:vertAlign w:val="superscript"/>
        </w:rPr>
        <w:t>2</w:t>
      </w:r>
      <w:r w:rsidRPr="00B32793">
        <w:rPr>
          <w:rFonts w:ascii="Century Gothic" w:hAnsi="Century Gothic"/>
          <w:color w:val="000000" w:themeColor="text1"/>
        </w:rPr>
        <w:t xml:space="preserve"> et améliore visiblement l’aspect des lèvres. Alliant l’Extrait Huileux à la Fleur de Lotus Sacré et un Extrait de Salicorne d’origine naturelle, il nourrit, repulpe et protège les lèvres du dessèchement. Sa texture délicieusement onctueuse laisse un voile protecteur sur vos lèvres et leur apporte une sensation de confort immédiat. Apaisées et douces, vos lèvres sont satinées, parées d’un éclat rosé. </w:t>
      </w:r>
    </w:p>
    <w:p w14:paraId="5ACC4E3E" w14:textId="77777777" w:rsidR="0020000D" w:rsidRPr="00B32793" w:rsidRDefault="0020000D" w:rsidP="0057001C">
      <w:pPr>
        <w:jc w:val="both"/>
        <w:rPr>
          <w:rFonts w:ascii="Century Gothic" w:hAnsi="Century Gothic"/>
          <w:color w:val="000000" w:themeColor="text1"/>
        </w:rPr>
      </w:pPr>
    </w:p>
    <w:p w14:paraId="6AE2994E" w14:textId="166AA9D3"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Un fini ros</w:t>
      </w:r>
      <w:r w:rsidR="0057001C" w:rsidRPr="00B32793">
        <w:rPr>
          <w:rFonts w:ascii="Century Gothic" w:hAnsi="Century Gothic"/>
          <w:color w:val="000000" w:themeColor="text1"/>
        </w:rPr>
        <w:t>é</w:t>
      </w:r>
      <w:r w:rsidRPr="00B32793">
        <w:rPr>
          <w:rFonts w:ascii="Century Gothic" w:hAnsi="Century Gothic"/>
          <w:color w:val="000000" w:themeColor="text1"/>
        </w:rPr>
        <w:t xml:space="preserve"> qui s’adapte à vos envies : une couleur en transparence ou plus intense, jouez avec la couleur de vos lèvres en appliquant une à plusieurs couches. </w:t>
      </w:r>
    </w:p>
    <w:p w14:paraId="12203E0C" w14:textId="77777777" w:rsidR="0020000D" w:rsidRPr="00B32793" w:rsidRDefault="0020000D" w:rsidP="0057001C">
      <w:pPr>
        <w:jc w:val="both"/>
        <w:rPr>
          <w:rFonts w:ascii="Century Gothic" w:hAnsi="Century Gothic"/>
          <w:color w:val="000000" w:themeColor="text1"/>
        </w:rPr>
      </w:pPr>
    </w:p>
    <w:p w14:paraId="79F91DCF" w14:textId="6BB93E2F" w:rsidR="0020000D" w:rsidRPr="00B32793" w:rsidRDefault="005375D5" w:rsidP="005375D5">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1</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 xml:space="preserve">Basé sur la norme ISO 16128. Les </w:t>
      </w:r>
      <w:r w:rsidR="00423C59" w:rsidRPr="00B32793">
        <w:rPr>
          <w:rFonts w:ascii="Century Gothic" w:hAnsi="Century Gothic"/>
          <w:color w:val="000000" w:themeColor="text1"/>
          <w:sz w:val="20"/>
          <w:szCs w:val="20"/>
        </w:rPr>
        <w:t>3</w:t>
      </w:r>
      <w:r w:rsidR="0020000D" w:rsidRPr="00B32793">
        <w:rPr>
          <w:rFonts w:ascii="Century Gothic" w:hAnsi="Century Gothic"/>
          <w:color w:val="000000" w:themeColor="text1"/>
          <w:sz w:val="20"/>
          <w:szCs w:val="20"/>
        </w:rPr>
        <w:t>% restants contribuent à l’intégrité et à la sensorialité de la formule</w:t>
      </w:r>
    </w:p>
    <w:p w14:paraId="64F98B07" w14:textId="4AAF1BCA" w:rsidR="0020000D" w:rsidRPr="00B32793" w:rsidRDefault="005375D5" w:rsidP="005375D5">
      <w:pPr>
        <w:jc w:val="both"/>
        <w:rPr>
          <w:rFonts w:ascii="Century Gothic" w:hAnsi="Century Gothic"/>
          <w:color w:val="000000" w:themeColor="text1"/>
          <w:sz w:val="20"/>
          <w:szCs w:val="20"/>
        </w:rPr>
      </w:pPr>
      <w:r w:rsidRPr="00B32793">
        <w:rPr>
          <w:rFonts w:ascii="Century Gothic" w:hAnsi="Century Gothic"/>
          <w:color w:val="000000" w:themeColor="text1"/>
          <w:sz w:val="20"/>
          <w:szCs w:val="20"/>
          <w:vertAlign w:val="superscript"/>
        </w:rPr>
        <w:t>2</w:t>
      </w:r>
      <w:r w:rsidRPr="00B32793">
        <w:rPr>
          <w:rFonts w:ascii="Century Gothic" w:hAnsi="Century Gothic"/>
          <w:color w:val="000000" w:themeColor="text1"/>
          <w:sz w:val="20"/>
          <w:szCs w:val="20"/>
        </w:rPr>
        <w:t xml:space="preserve"> </w:t>
      </w:r>
      <w:r w:rsidR="0020000D" w:rsidRPr="00B32793">
        <w:rPr>
          <w:rFonts w:ascii="Century Gothic" w:hAnsi="Century Gothic"/>
          <w:color w:val="000000" w:themeColor="text1"/>
          <w:sz w:val="20"/>
          <w:szCs w:val="20"/>
        </w:rPr>
        <w:t>Test instrumental sur 11 volontaires après une application</w:t>
      </w:r>
    </w:p>
    <w:p w14:paraId="54577D0F" w14:textId="77777777" w:rsidR="0020000D" w:rsidRPr="00B32793" w:rsidRDefault="0020000D" w:rsidP="0057001C">
      <w:pPr>
        <w:jc w:val="both"/>
        <w:rPr>
          <w:rFonts w:ascii="Century Gothic" w:hAnsi="Century Gothic"/>
          <w:color w:val="000000" w:themeColor="text1"/>
        </w:rPr>
      </w:pPr>
    </w:p>
    <w:p w14:paraId="3B658968" w14:textId="77777777" w:rsidR="0020000D" w:rsidRPr="00B32793" w:rsidRDefault="0020000D" w:rsidP="0057001C">
      <w:pPr>
        <w:jc w:val="both"/>
        <w:rPr>
          <w:rFonts w:ascii="Century Gothic" w:hAnsi="Century Gothic"/>
          <w:color w:val="000000" w:themeColor="text1"/>
        </w:rPr>
      </w:pPr>
      <w:r w:rsidRPr="00B32793">
        <w:rPr>
          <w:rFonts w:ascii="Century Gothic" w:hAnsi="Century Gothic"/>
          <w:color w:val="000000" w:themeColor="text1"/>
        </w:rPr>
        <w:t>Le capot et la base sont composés à 100% de carton dont les fibres sont issues de forêts bien gérées certifiées FSC™ et d’autres sources contrôlées, ce qui nous permet d’économiser 1,2 tonnes de plastique par an.</w:t>
      </w:r>
    </w:p>
    <w:p w14:paraId="41553645" w14:textId="77777777" w:rsidR="0020000D" w:rsidRPr="00B32793" w:rsidRDefault="0020000D" w:rsidP="0020000D">
      <w:pPr>
        <w:rPr>
          <w:rFonts w:ascii="Century Gothic" w:hAnsi="Century Gothic"/>
          <w:color w:val="000000" w:themeColor="text1"/>
        </w:rPr>
      </w:pPr>
    </w:p>
    <w:p w14:paraId="7D0FC696" w14:textId="5CD91126" w:rsidR="0020000D" w:rsidRPr="00B32793" w:rsidRDefault="0020000D" w:rsidP="00F02791">
      <w:pPr>
        <w:pStyle w:val="Paragraphedeliste"/>
        <w:numPr>
          <w:ilvl w:val="0"/>
          <w:numId w:val="1"/>
        </w:numPr>
        <w:rPr>
          <w:rFonts w:ascii="Century Gothic" w:hAnsi="Century Gothic"/>
          <w:color w:val="000000" w:themeColor="text1"/>
        </w:rPr>
      </w:pPr>
      <w:r w:rsidRPr="00B32793">
        <w:rPr>
          <w:rFonts w:ascii="Century Gothic" w:hAnsi="Century Gothic"/>
          <w:color w:val="000000" w:themeColor="text1"/>
        </w:rPr>
        <w:t>TROUVER VOTRE ROUTINE ESSENTIELLE AVEC LE DIAGNOSTIC DE PEAU</w:t>
      </w:r>
    </w:p>
    <w:p w14:paraId="1CD0D0B5" w14:textId="77777777" w:rsidR="00151451" w:rsidRPr="00B32793" w:rsidRDefault="00151451">
      <w:pPr>
        <w:rPr>
          <w:color w:val="000000" w:themeColor="text1"/>
        </w:rPr>
      </w:pPr>
    </w:p>
    <w:sectPr w:rsidR="00151451" w:rsidRPr="00B3279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887F5" w14:textId="77777777" w:rsidR="0005347D" w:rsidRDefault="0005347D" w:rsidP="0020000D">
      <w:r>
        <w:separator/>
      </w:r>
    </w:p>
  </w:endnote>
  <w:endnote w:type="continuationSeparator" w:id="0">
    <w:p w14:paraId="5F3CDF78" w14:textId="77777777" w:rsidR="0005347D" w:rsidRDefault="0005347D" w:rsidP="0020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Helvetica Neue">
    <w:altName w:val="﷽﷽﷽﷽﷽﷽﷽﷽a Neue"/>
    <w:panose1 w:val="02000503000000020004"/>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XqnfthAdvOT07517017">
    <w:altName w:val="Calibri"/>
    <w:panose1 w:val="020B0604020202020204"/>
    <w:charset w:val="00"/>
    <w:family w:val="swiss"/>
    <w:notTrueType/>
    <w:pitch w:val="default"/>
    <w:sig w:usb0="00000003" w:usb1="00000000" w:usb2="00000000" w:usb3="00000000" w:csb0="00000001" w:csb1="00000000"/>
  </w:font>
  <w:font w:name="HmjvbqAdvOT46dcae81">
    <w:altName w:val="Calibri"/>
    <w:panose1 w:val="020B0604020202020204"/>
    <w:charset w:val="00"/>
    <w:family w:val="swiss"/>
    <w:notTrueType/>
    <w:pitch w:val="default"/>
    <w:sig w:usb0="00000003" w:usb1="00000000" w:usb2="00000000" w:usb3="00000000" w:csb0="00000001" w:csb1="00000000"/>
  </w:font>
  <w:font w:name="FgbkjkAdvOT0d9ab1db.I">
    <w:altName w:val="Calibri"/>
    <w:panose1 w:val="020B0604020202020204"/>
    <w:charset w:val="00"/>
    <w:family w:val="swiss"/>
    <w:notTrueType/>
    <w:pitch w:val="default"/>
    <w:sig w:usb0="00000003" w:usb1="00000000" w:usb2="00000000" w:usb3="00000000" w:csb0="00000001" w:csb1="00000000"/>
  </w:font>
  <w:font w:name="+mn-ea">
    <w:panose1 w:val="020B0604020202020204"/>
    <w:charset w:val="00"/>
    <w:family w:val="roman"/>
    <w:notTrueType/>
    <w:pitch w:val="default"/>
  </w:font>
  <w:font w:name="+mn-cs">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AD0E6" w14:textId="77777777" w:rsidR="0005347D" w:rsidRDefault="0005347D" w:rsidP="0020000D">
      <w:r>
        <w:separator/>
      </w:r>
    </w:p>
  </w:footnote>
  <w:footnote w:type="continuationSeparator" w:id="0">
    <w:p w14:paraId="19598A0D" w14:textId="77777777" w:rsidR="0005347D" w:rsidRDefault="0005347D" w:rsidP="00200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5D65"/>
    <w:multiLevelType w:val="hybridMultilevel"/>
    <w:tmpl w:val="58AE86BE"/>
    <w:lvl w:ilvl="0" w:tplc="15C6A95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1" w15:restartNumberingAfterBreak="0">
    <w:nsid w:val="02DC6CBD"/>
    <w:multiLevelType w:val="hybridMultilevel"/>
    <w:tmpl w:val="561E44D2"/>
    <w:lvl w:ilvl="0" w:tplc="4BC890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7C825DD"/>
    <w:multiLevelType w:val="hybridMultilevel"/>
    <w:tmpl w:val="9814A2EA"/>
    <w:lvl w:ilvl="0" w:tplc="A2C28796">
      <w:start w:val="2"/>
      <w:numFmt w:val="bullet"/>
      <w:lvlText w:val=""/>
      <w:lvlJc w:val="left"/>
      <w:pPr>
        <w:ind w:left="720" w:hanging="360"/>
      </w:pPr>
      <w:rPr>
        <w:rFonts w:ascii="Wingdings" w:eastAsia="Calibri"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C96A2D"/>
    <w:multiLevelType w:val="hybridMultilevel"/>
    <w:tmpl w:val="0A3AB5BE"/>
    <w:lvl w:ilvl="0" w:tplc="A9103CA6">
      <w:start w:val="1"/>
      <w:numFmt w:val="decimal"/>
      <w:lvlText w:val="%1"/>
      <w:lvlJc w:val="left"/>
      <w:pPr>
        <w:ind w:left="720" w:hanging="360"/>
      </w:pPr>
      <w:rPr>
        <w:rFonts w:ascii="Century Gothic" w:eastAsiaTheme="minorHAnsi" w:hAnsi="Century Gothic"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8BB2E3C"/>
    <w:multiLevelType w:val="hybridMultilevel"/>
    <w:tmpl w:val="5A189DDA"/>
    <w:lvl w:ilvl="0" w:tplc="1CE4A6F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0023F2"/>
    <w:multiLevelType w:val="hybridMultilevel"/>
    <w:tmpl w:val="12ACCFDC"/>
    <w:lvl w:ilvl="0" w:tplc="BE74DB4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3D404C"/>
    <w:multiLevelType w:val="hybridMultilevel"/>
    <w:tmpl w:val="2F7645E8"/>
    <w:lvl w:ilvl="0" w:tplc="933017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325F7D"/>
    <w:multiLevelType w:val="hybridMultilevel"/>
    <w:tmpl w:val="E42CEC86"/>
    <w:lvl w:ilvl="0" w:tplc="76948060">
      <w:start w:val="1"/>
      <w:numFmt w:val="decimal"/>
      <w:lvlText w:val="%1"/>
      <w:lvlJc w:val="left"/>
      <w:pPr>
        <w:ind w:left="720" w:hanging="360"/>
      </w:pPr>
      <w:rPr>
        <w:rFonts w:ascii="Century Gothic" w:eastAsiaTheme="minorHAnsi" w:hAnsi="Century Gothic"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C133D5A"/>
    <w:multiLevelType w:val="hybridMultilevel"/>
    <w:tmpl w:val="CC38FBC8"/>
    <w:lvl w:ilvl="0" w:tplc="D006FF6E">
      <w:start w:val="1"/>
      <w:numFmt w:val="decimal"/>
      <w:lvlText w:val="%1"/>
      <w:lvlJc w:val="left"/>
      <w:pPr>
        <w:ind w:left="720" w:hanging="360"/>
      </w:pPr>
      <w:rPr>
        <w:rFonts w:ascii="Century Gothic" w:eastAsiaTheme="minorHAnsi" w:hAnsi="Century Gothic"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C6D30EE"/>
    <w:multiLevelType w:val="hybridMultilevel"/>
    <w:tmpl w:val="F1607844"/>
    <w:lvl w:ilvl="0" w:tplc="13F611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C9A7523"/>
    <w:multiLevelType w:val="hybridMultilevel"/>
    <w:tmpl w:val="F6CCA324"/>
    <w:lvl w:ilvl="0" w:tplc="408A5CF6">
      <w:start w:val="1"/>
      <w:numFmt w:val="decimal"/>
      <w:lvlText w:val="%1"/>
      <w:lvlJc w:val="left"/>
      <w:pPr>
        <w:ind w:left="360" w:hanging="360"/>
      </w:pPr>
      <w:rPr>
        <w:rFonts w:hint="default"/>
        <w:vertAlign w:val="superscrip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20DF4E49"/>
    <w:multiLevelType w:val="hybridMultilevel"/>
    <w:tmpl w:val="7DCA294E"/>
    <w:lvl w:ilvl="0" w:tplc="3034A8E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6C218E3"/>
    <w:multiLevelType w:val="hybridMultilevel"/>
    <w:tmpl w:val="4C54CB64"/>
    <w:lvl w:ilvl="0" w:tplc="9056C6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9211116"/>
    <w:multiLevelType w:val="hybridMultilevel"/>
    <w:tmpl w:val="FE686D70"/>
    <w:lvl w:ilvl="0" w:tplc="7464A2C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0F67D6F"/>
    <w:multiLevelType w:val="hybridMultilevel"/>
    <w:tmpl w:val="91F4A604"/>
    <w:lvl w:ilvl="0" w:tplc="620497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412CCE"/>
    <w:multiLevelType w:val="hybridMultilevel"/>
    <w:tmpl w:val="37840FC6"/>
    <w:lvl w:ilvl="0" w:tplc="357A062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F710A3C"/>
    <w:multiLevelType w:val="hybridMultilevel"/>
    <w:tmpl w:val="68EEFF24"/>
    <w:lvl w:ilvl="0" w:tplc="EBE8BC2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44A1283"/>
    <w:multiLevelType w:val="hybridMultilevel"/>
    <w:tmpl w:val="49F22902"/>
    <w:lvl w:ilvl="0" w:tplc="F1222C0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68A58F3"/>
    <w:multiLevelType w:val="hybridMultilevel"/>
    <w:tmpl w:val="AB16067E"/>
    <w:lvl w:ilvl="0" w:tplc="B7000CC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74E4CDA"/>
    <w:multiLevelType w:val="hybridMultilevel"/>
    <w:tmpl w:val="33E400D0"/>
    <w:lvl w:ilvl="0" w:tplc="1B8293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8396B4D"/>
    <w:multiLevelType w:val="hybridMultilevel"/>
    <w:tmpl w:val="9E0A8554"/>
    <w:lvl w:ilvl="0" w:tplc="00703DC8">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9614655"/>
    <w:multiLevelType w:val="hybridMultilevel"/>
    <w:tmpl w:val="0B2E52A8"/>
    <w:lvl w:ilvl="0" w:tplc="7C02D8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642F36"/>
    <w:multiLevelType w:val="hybridMultilevel"/>
    <w:tmpl w:val="75C6A372"/>
    <w:lvl w:ilvl="0" w:tplc="D6DC414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18E7B6A"/>
    <w:multiLevelType w:val="hybridMultilevel"/>
    <w:tmpl w:val="8A0A1D3C"/>
    <w:lvl w:ilvl="0" w:tplc="160641E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5B54ADA"/>
    <w:multiLevelType w:val="hybridMultilevel"/>
    <w:tmpl w:val="A1A4A8BE"/>
    <w:lvl w:ilvl="0" w:tplc="E0DE20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B964F15"/>
    <w:multiLevelType w:val="hybridMultilevel"/>
    <w:tmpl w:val="2EDE42B4"/>
    <w:lvl w:ilvl="0" w:tplc="487ACE3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CB2C9A"/>
    <w:multiLevelType w:val="hybridMultilevel"/>
    <w:tmpl w:val="40962050"/>
    <w:lvl w:ilvl="0" w:tplc="0D7470A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E3612FD"/>
    <w:multiLevelType w:val="hybridMultilevel"/>
    <w:tmpl w:val="A70AA826"/>
    <w:lvl w:ilvl="0" w:tplc="C18A83B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29504CE"/>
    <w:multiLevelType w:val="hybridMultilevel"/>
    <w:tmpl w:val="33CC89FE"/>
    <w:lvl w:ilvl="0" w:tplc="5B925D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82A4582"/>
    <w:multiLevelType w:val="hybridMultilevel"/>
    <w:tmpl w:val="DCE85F9A"/>
    <w:lvl w:ilvl="0" w:tplc="DD4E8D8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C29056A"/>
    <w:multiLevelType w:val="hybridMultilevel"/>
    <w:tmpl w:val="CD665F6C"/>
    <w:lvl w:ilvl="0" w:tplc="C4929B6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21"/>
  </w:num>
  <w:num w:numId="3">
    <w:abstractNumId w:val="18"/>
  </w:num>
  <w:num w:numId="4">
    <w:abstractNumId w:val="3"/>
  </w:num>
  <w:num w:numId="5">
    <w:abstractNumId w:val="16"/>
  </w:num>
  <w:num w:numId="6">
    <w:abstractNumId w:val="24"/>
  </w:num>
  <w:num w:numId="7">
    <w:abstractNumId w:val="27"/>
  </w:num>
  <w:num w:numId="8">
    <w:abstractNumId w:val="23"/>
  </w:num>
  <w:num w:numId="9">
    <w:abstractNumId w:val="5"/>
  </w:num>
  <w:num w:numId="10">
    <w:abstractNumId w:val="14"/>
  </w:num>
  <w:num w:numId="11">
    <w:abstractNumId w:val="9"/>
  </w:num>
  <w:num w:numId="12">
    <w:abstractNumId w:val="12"/>
  </w:num>
  <w:num w:numId="13">
    <w:abstractNumId w:val="0"/>
  </w:num>
  <w:num w:numId="14">
    <w:abstractNumId w:val="8"/>
  </w:num>
  <w:num w:numId="15">
    <w:abstractNumId w:val="17"/>
  </w:num>
  <w:num w:numId="16">
    <w:abstractNumId w:val="19"/>
  </w:num>
  <w:num w:numId="17">
    <w:abstractNumId w:val="15"/>
  </w:num>
  <w:num w:numId="18">
    <w:abstractNumId w:val="7"/>
  </w:num>
  <w:num w:numId="19">
    <w:abstractNumId w:val="30"/>
  </w:num>
  <w:num w:numId="20">
    <w:abstractNumId w:val="22"/>
  </w:num>
  <w:num w:numId="21">
    <w:abstractNumId w:val="29"/>
  </w:num>
  <w:num w:numId="22">
    <w:abstractNumId w:val="10"/>
  </w:num>
  <w:num w:numId="23">
    <w:abstractNumId w:val="1"/>
  </w:num>
  <w:num w:numId="24">
    <w:abstractNumId w:val="6"/>
  </w:num>
  <w:num w:numId="25">
    <w:abstractNumId w:val="28"/>
  </w:num>
  <w:num w:numId="26">
    <w:abstractNumId w:val="20"/>
  </w:num>
  <w:num w:numId="27">
    <w:abstractNumId w:val="26"/>
  </w:num>
  <w:num w:numId="28">
    <w:abstractNumId w:val="13"/>
  </w:num>
  <w:num w:numId="29">
    <w:abstractNumId w:val="11"/>
  </w:num>
  <w:num w:numId="30">
    <w:abstractNumId w:val="4"/>
  </w:num>
  <w:num w:numId="3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n MOHR">
    <w15:presenceInfo w15:providerId="AD" w15:userId="S::amohr@research.lvmh-pc.com::0fb5c639-6428-417b-a259-e828cfe36b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00D"/>
    <w:rsid w:val="0004256B"/>
    <w:rsid w:val="00043590"/>
    <w:rsid w:val="00043FFD"/>
    <w:rsid w:val="00051779"/>
    <w:rsid w:val="0005347D"/>
    <w:rsid w:val="000867B5"/>
    <w:rsid w:val="00090E7B"/>
    <w:rsid w:val="00092642"/>
    <w:rsid w:val="000A2B2E"/>
    <w:rsid w:val="000A5C4A"/>
    <w:rsid w:val="000A7C44"/>
    <w:rsid w:val="000B02BB"/>
    <w:rsid w:val="000B53EF"/>
    <w:rsid w:val="000C5ADE"/>
    <w:rsid w:val="000D48F0"/>
    <w:rsid w:val="000D5673"/>
    <w:rsid w:val="000D6B2E"/>
    <w:rsid w:val="000E38D8"/>
    <w:rsid w:val="000F22D4"/>
    <w:rsid w:val="000F2EC4"/>
    <w:rsid w:val="000F34AB"/>
    <w:rsid w:val="0011032A"/>
    <w:rsid w:val="001161B9"/>
    <w:rsid w:val="00136521"/>
    <w:rsid w:val="00145A77"/>
    <w:rsid w:val="00146220"/>
    <w:rsid w:val="00151451"/>
    <w:rsid w:val="00176462"/>
    <w:rsid w:val="001A1362"/>
    <w:rsid w:val="001A3326"/>
    <w:rsid w:val="001C09F2"/>
    <w:rsid w:val="001C2E1C"/>
    <w:rsid w:val="001C51F0"/>
    <w:rsid w:val="001E1D42"/>
    <w:rsid w:val="0020000D"/>
    <w:rsid w:val="00212265"/>
    <w:rsid w:val="00221ACF"/>
    <w:rsid w:val="002413F5"/>
    <w:rsid w:val="002442BC"/>
    <w:rsid w:val="0024644A"/>
    <w:rsid w:val="00246833"/>
    <w:rsid w:val="00287089"/>
    <w:rsid w:val="002D392F"/>
    <w:rsid w:val="002D4089"/>
    <w:rsid w:val="002D4AA7"/>
    <w:rsid w:val="002E4B7B"/>
    <w:rsid w:val="00306C7F"/>
    <w:rsid w:val="0035110D"/>
    <w:rsid w:val="00365398"/>
    <w:rsid w:val="003C1B64"/>
    <w:rsid w:val="003C224B"/>
    <w:rsid w:val="003D24B9"/>
    <w:rsid w:val="004133B4"/>
    <w:rsid w:val="004169D9"/>
    <w:rsid w:val="004204F4"/>
    <w:rsid w:val="00423C59"/>
    <w:rsid w:val="00424BC6"/>
    <w:rsid w:val="0044654E"/>
    <w:rsid w:val="00454B52"/>
    <w:rsid w:val="004752B4"/>
    <w:rsid w:val="0048510E"/>
    <w:rsid w:val="004B2975"/>
    <w:rsid w:val="00505142"/>
    <w:rsid w:val="0051170D"/>
    <w:rsid w:val="00520696"/>
    <w:rsid w:val="005375D5"/>
    <w:rsid w:val="00542BA8"/>
    <w:rsid w:val="0057001C"/>
    <w:rsid w:val="00571BC2"/>
    <w:rsid w:val="00577DC0"/>
    <w:rsid w:val="00584110"/>
    <w:rsid w:val="0059183D"/>
    <w:rsid w:val="00591AE1"/>
    <w:rsid w:val="005A2644"/>
    <w:rsid w:val="005B7081"/>
    <w:rsid w:val="005C0AAE"/>
    <w:rsid w:val="005C5951"/>
    <w:rsid w:val="005C6B04"/>
    <w:rsid w:val="005F3F44"/>
    <w:rsid w:val="005F4254"/>
    <w:rsid w:val="00603747"/>
    <w:rsid w:val="00617EB2"/>
    <w:rsid w:val="00664AEA"/>
    <w:rsid w:val="006708EE"/>
    <w:rsid w:val="00674413"/>
    <w:rsid w:val="00677243"/>
    <w:rsid w:val="006814C8"/>
    <w:rsid w:val="0068549D"/>
    <w:rsid w:val="00696ABD"/>
    <w:rsid w:val="006974B6"/>
    <w:rsid w:val="006C0FDA"/>
    <w:rsid w:val="006C73E7"/>
    <w:rsid w:val="006E214C"/>
    <w:rsid w:val="00722549"/>
    <w:rsid w:val="00730DE9"/>
    <w:rsid w:val="0073625B"/>
    <w:rsid w:val="00745EDC"/>
    <w:rsid w:val="007628F7"/>
    <w:rsid w:val="007755F4"/>
    <w:rsid w:val="00781DEC"/>
    <w:rsid w:val="007C69E3"/>
    <w:rsid w:val="007E1884"/>
    <w:rsid w:val="007E2B25"/>
    <w:rsid w:val="007E6AD8"/>
    <w:rsid w:val="008205D2"/>
    <w:rsid w:val="008476C8"/>
    <w:rsid w:val="00863E56"/>
    <w:rsid w:val="00867A9F"/>
    <w:rsid w:val="00876D4C"/>
    <w:rsid w:val="00896357"/>
    <w:rsid w:val="008A3B4D"/>
    <w:rsid w:val="008C369F"/>
    <w:rsid w:val="008C7F2F"/>
    <w:rsid w:val="008D4585"/>
    <w:rsid w:val="008F108D"/>
    <w:rsid w:val="008F3F84"/>
    <w:rsid w:val="008F6050"/>
    <w:rsid w:val="0091002C"/>
    <w:rsid w:val="0092566A"/>
    <w:rsid w:val="00927FFD"/>
    <w:rsid w:val="00932428"/>
    <w:rsid w:val="009336F6"/>
    <w:rsid w:val="00947055"/>
    <w:rsid w:val="0095379B"/>
    <w:rsid w:val="00957374"/>
    <w:rsid w:val="009643DC"/>
    <w:rsid w:val="00970000"/>
    <w:rsid w:val="00975E5A"/>
    <w:rsid w:val="0098601E"/>
    <w:rsid w:val="009B04E5"/>
    <w:rsid w:val="009D1F4F"/>
    <w:rsid w:val="009D603E"/>
    <w:rsid w:val="009D60A3"/>
    <w:rsid w:val="009E289D"/>
    <w:rsid w:val="009F63B8"/>
    <w:rsid w:val="00A00150"/>
    <w:rsid w:val="00A34430"/>
    <w:rsid w:val="00A51A51"/>
    <w:rsid w:val="00A52049"/>
    <w:rsid w:val="00A5614E"/>
    <w:rsid w:val="00A67741"/>
    <w:rsid w:val="00A82E9C"/>
    <w:rsid w:val="00A95EC1"/>
    <w:rsid w:val="00A973C5"/>
    <w:rsid w:val="00A97B60"/>
    <w:rsid w:val="00AC3D4F"/>
    <w:rsid w:val="00AD2181"/>
    <w:rsid w:val="00AD55C1"/>
    <w:rsid w:val="00AE13DE"/>
    <w:rsid w:val="00AF05AE"/>
    <w:rsid w:val="00B02484"/>
    <w:rsid w:val="00B32793"/>
    <w:rsid w:val="00B52825"/>
    <w:rsid w:val="00B65C25"/>
    <w:rsid w:val="00BD1B51"/>
    <w:rsid w:val="00BE7182"/>
    <w:rsid w:val="00C057F5"/>
    <w:rsid w:val="00C07F6F"/>
    <w:rsid w:val="00C133C1"/>
    <w:rsid w:val="00C32BFA"/>
    <w:rsid w:val="00C33507"/>
    <w:rsid w:val="00C42668"/>
    <w:rsid w:val="00C63435"/>
    <w:rsid w:val="00C71939"/>
    <w:rsid w:val="00CB1871"/>
    <w:rsid w:val="00CB3787"/>
    <w:rsid w:val="00CB4B64"/>
    <w:rsid w:val="00CB6B54"/>
    <w:rsid w:val="00CC593E"/>
    <w:rsid w:val="00CD105B"/>
    <w:rsid w:val="00CE611D"/>
    <w:rsid w:val="00CE6213"/>
    <w:rsid w:val="00CF61B9"/>
    <w:rsid w:val="00D33BAD"/>
    <w:rsid w:val="00D345AC"/>
    <w:rsid w:val="00D51248"/>
    <w:rsid w:val="00D854E9"/>
    <w:rsid w:val="00DA3A24"/>
    <w:rsid w:val="00DA4A88"/>
    <w:rsid w:val="00DB0329"/>
    <w:rsid w:val="00DB2615"/>
    <w:rsid w:val="00DD2EB7"/>
    <w:rsid w:val="00DD51C2"/>
    <w:rsid w:val="00DF24FE"/>
    <w:rsid w:val="00DF507E"/>
    <w:rsid w:val="00E00A29"/>
    <w:rsid w:val="00E1561D"/>
    <w:rsid w:val="00E41B60"/>
    <w:rsid w:val="00E471AA"/>
    <w:rsid w:val="00E55A7B"/>
    <w:rsid w:val="00E63D86"/>
    <w:rsid w:val="00E71A15"/>
    <w:rsid w:val="00E836C7"/>
    <w:rsid w:val="00E96190"/>
    <w:rsid w:val="00EB1603"/>
    <w:rsid w:val="00EB62D3"/>
    <w:rsid w:val="00EB730A"/>
    <w:rsid w:val="00EC5AE7"/>
    <w:rsid w:val="00ED774C"/>
    <w:rsid w:val="00F02791"/>
    <w:rsid w:val="00F0590D"/>
    <w:rsid w:val="00F15DCC"/>
    <w:rsid w:val="00F2475C"/>
    <w:rsid w:val="00F27B4C"/>
    <w:rsid w:val="00F3651D"/>
    <w:rsid w:val="00F52DD1"/>
    <w:rsid w:val="00F717D9"/>
    <w:rsid w:val="00FB2ED0"/>
    <w:rsid w:val="00FD7F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B93D2"/>
  <w15:chartTrackingRefBased/>
  <w15:docId w15:val="{5D05570B-2327-064C-B110-17C62CE04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ucun">
    <w:name w:val="Aucun"/>
    <w:rsid w:val="00E63D86"/>
    <w:rPr>
      <w:lang w:val="fr-FR"/>
    </w:rPr>
  </w:style>
  <w:style w:type="paragraph" w:styleId="Paragraphedeliste">
    <w:name w:val="List Paragraph"/>
    <w:basedOn w:val="Normal"/>
    <w:uiPriority w:val="34"/>
    <w:qFormat/>
    <w:rsid w:val="00F02791"/>
    <w:pPr>
      <w:ind w:left="720"/>
      <w:contextualSpacing/>
    </w:pPr>
  </w:style>
  <w:style w:type="paragraph" w:customStyle="1" w:styleId="Pardfaut">
    <w:name w:val="Par défaut"/>
    <w:rsid w:val="00A95EC1"/>
    <w:pPr>
      <w:pBdr>
        <w:top w:val="nil"/>
        <w:left w:val="nil"/>
        <w:bottom w:val="nil"/>
        <w:right w:val="nil"/>
        <w:between w:val="nil"/>
        <w:bar w:val="nil"/>
      </w:pBdr>
    </w:pPr>
    <w:rPr>
      <w:rFonts w:ascii="Helvetica Neue" w:eastAsia="Helvetica Neue" w:hAnsi="Helvetica Neue" w:cs="Helvetica Neue"/>
      <w:color w:val="000000"/>
      <w:sz w:val="22"/>
      <w:szCs w:val="22"/>
      <w:bdr w:val="nil"/>
      <w:lang w:eastAsia="fr-FR"/>
      <w14:textOutline w14:w="0" w14:cap="flat" w14:cmpd="sng" w14:algn="ctr">
        <w14:noFill/>
        <w14:prstDash w14:val="solid"/>
        <w14:bevel/>
      </w14:textOutline>
    </w:rPr>
  </w:style>
  <w:style w:type="paragraph" w:styleId="Textedebulles">
    <w:name w:val="Balloon Text"/>
    <w:basedOn w:val="Normal"/>
    <w:link w:val="TextedebullesCar"/>
    <w:uiPriority w:val="99"/>
    <w:semiHidden/>
    <w:unhideWhenUsed/>
    <w:rsid w:val="00947055"/>
    <w:rPr>
      <w:rFonts w:ascii="Segoe UI" w:hAnsi="Segoe UI" w:cs="Segoe UI"/>
      <w:sz w:val="18"/>
      <w:szCs w:val="18"/>
    </w:rPr>
  </w:style>
  <w:style w:type="character" w:customStyle="1" w:styleId="TextedebullesCar">
    <w:name w:val="Texte de bulles Car"/>
    <w:basedOn w:val="Policepardfaut"/>
    <w:link w:val="Textedebulles"/>
    <w:uiPriority w:val="99"/>
    <w:semiHidden/>
    <w:rsid w:val="009470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15957-589F-D54B-8B68-16579FF9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TotalTime>
  <Pages>23</Pages>
  <Words>7015</Words>
  <Characters>38587</Characters>
  <Application>Microsoft Office Word</Application>
  <DocSecurity>0</DocSecurity>
  <Lines>321</Lines>
  <Paragraphs>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DA CUNHA</dc:creator>
  <cp:keywords/>
  <dc:description/>
  <cp:lastModifiedBy>Laetitia Pappolla</cp:lastModifiedBy>
  <cp:revision>13</cp:revision>
  <cp:lastPrinted>2021-06-21T15:37:00Z</cp:lastPrinted>
  <dcterms:created xsi:type="dcterms:W3CDTF">2021-06-21T17:16:00Z</dcterms:created>
  <dcterms:modified xsi:type="dcterms:W3CDTF">2022-02-02T11:04:00Z</dcterms:modified>
</cp:coreProperties>
</file>